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F41DE">
        <w:rPr>
          <w:b/>
          <w:noProof/>
          <w:sz w:val="24"/>
          <w:lang w:eastAsia="zh-CN"/>
        </w:rPr>
        <w:t>6</w:t>
      </w:r>
      <w:r w:rsidR="00C46836">
        <w:rPr>
          <w:b/>
          <w:noProof/>
          <w:sz w:val="24"/>
          <w:lang w:eastAsia="zh-CN"/>
        </w:rPr>
        <w:t>-e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720BBB">
        <w:rPr>
          <w:rFonts w:eastAsia="宋体" w:cs="Arial"/>
          <w:b/>
          <w:noProof/>
          <w:sz w:val="24"/>
          <w:szCs w:val="24"/>
          <w:lang w:eastAsia="zh-CN"/>
        </w:rPr>
        <w:t>20</w:t>
      </w:r>
      <w:r w:rsidR="00966498">
        <w:rPr>
          <w:rFonts w:eastAsia="宋体" w:cs="Arial"/>
          <w:b/>
          <w:noProof/>
          <w:sz w:val="24"/>
          <w:szCs w:val="24"/>
          <w:lang w:eastAsia="zh-CN"/>
        </w:rPr>
        <w:t>11023</w:t>
      </w:r>
    </w:p>
    <w:p w:rsidR="0037119B" w:rsidRPr="00C84569" w:rsidRDefault="00C84569" w:rsidP="00C84569">
      <w:pPr>
        <w:pStyle w:val="a7"/>
        <w:tabs>
          <w:tab w:val="right" w:pos="9781"/>
          <w:tab w:val="right" w:pos="13323"/>
        </w:tabs>
        <w:outlineLvl w:val="0"/>
        <w:rPr>
          <w:sz w:val="24"/>
        </w:rPr>
      </w:pPr>
      <w:r w:rsidRPr="00C84569">
        <w:rPr>
          <w:sz w:val="24"/>
        </w:rPr>
        <w:t>Electronic Meeting, 17-28 Aug., 2020</w:t>
      </w:r>
    </w:p>
    <w:p w:rsid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C84569" w:rsidRPr="00067A3E" w:rsidRDefault="00C8456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C84569">
        <w:rPr>
          <w:rFonts w:ascii="Arial" w:hAnsi="Arial"/>
          <w:sz w:val="24"/>
          <w:lang w:val="en-US"/>
        </w:rPr>
        <w:t>Discussion on spec</w:t>
      </w:r>
      <w:r w:rsidR="006A1BE0">
        <w:rPr>
          <w:rFonts w:ascii="Arial" w:hAnsi="Arial"/>
          <w:sz w:val="24"/>
          <w:lang w:val="en-US"/>
        </w:rPr>
        <w:t>ification</w:t>
      </w:r>
      <w:r w:rsidR="00C84569">
        <w:rPr>
          <w:rFonts w:ascii="Arial" w:hAnsi="Arial"/>
          <w:sz w:val="24"/>
          <w:lang w:val="en-US"/>
        </w:rPr>
        <w:t xml:space="preserve"> structure</w:t>
      </w:r>
      <w:r w:rsidR="00C41D64">
        <w:rPr>
          <w:rFonts w:ascii="Arial" w:hAnsi="Arial"/>
          <w:sz w:val="24"/>
          <w:lang w:val="en-US"/>
        </w:rPr>
        <w:t xml:space="preserve"> </w:t>
      </w:r>
      <w:r w:rsidR="006A1BE0">
        <w:rPr>
          <w:rFonts w:ascii="Arial" w:hAnsi="Arial"/>
          <w:sz w:val="24"/>
          <w:lang w:val="en-US"/>
        </w:rPr>
        <w:t xml:space="preserve">for </w:t>
      </w:r>
      <w:r w:rsidR="00C41D64">
        <w:rPr>
          <w:rFonts w:ascii="Arial" w:hAnsi="Arial"/>
          <w:sz w:val="24"/>
          <w:lang w:val="en-US"/>
        </w:rPr>
        <w:t>NR V2X</w:t>
      </w:r>
      <w:r w:rsidR="006A1BE0">
        <w:rPr>
          <w:rFonts w:ascii="Arial" w:hAnsi="Arial"/>
          <w:sz w:val="24"/>
          <w:lang w:val="en-US"/>
        </w:rPr>
        <w:t xml:space="preserve"> performance requirements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C84569">
        <w:rPr>
          <w:rFonts w:ascii="Arial" w:hAnsi="Arial"/>
          <w:sz w:val="24"/>
          <w:lang w:val="pt-BR"/>
        </w:rPr>
        <w:t>7.3.7.2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Default="00161447" w:rsidP="00C41D64">
      <w:pPr>
        <w:spacing w:after="0"/>
        <w:rPr>
          <w:lang w:val="en-US"/>
        </w:rPr>
      </w:pPr>
      <w:bookmarkStart w:id="1" w:name="OLE_LINK1"/>
      <w:bookmarkStart w:id="2" w:name="OLE_LINK2"/>
      <w:r>
        <w:rPr>
          <w:lang w:val="en-US"/>
        </w:rPr>
        <w:t xml:space="preserve">The core </w:t>
      </w:r>
      <w:r w:rsidR="006A1BE0">
        <w:rPr>
          <w:lang w:val="en-US"/>
        </w:rPr>
        <w:t>part</w:t>
      </w:r>
      <w:r>
        <w:rPr>
          <w:lang w:val="en-US"/>
        </w:rPr>
        <w:t xml:space="preserve"> for </w:t>
      </w:r>
      <w:r w:rsidR="006A1BE0">
        <w:rPr>
          <w:lang w:val="en-US"/>
        </w:rPr>
        <w:t xml:space="preserve">NR </w:t>
      </w:r>
      <w:r>
        <w:rPr>
          <w:lang w:val="en-US"/>
        </w:rPr>
        <w:t xml:space="preserve">Rel-16 V2X is </w:t>
      </w:r>
      <w:r w:rsidR="008000BD">
        <w:rPr>
          <w:lang w:val="en-US"/>
        </w:rPr>
        <w:t>almost completed</w:t>
      </w:r>
      <w:r w:rsidR="006A1BE0">
        <w:rPr>
          <w:lang w:val="en-US"/>
        </w:rPr>
        <w:t xml:space="preserve"> and performance part is scheduled to discuss from this RAN4 meeting</w:t>
      </w:r>
      <w:r w:rsidR="008000BD">
        <w:rPr>
          <w:lang w:val="en-US"/>
        </w:rPr>
        <w:t>.</w:t>
      </w:r>
      <w:bookmarkStart w:id="3" w:name="OLE_LINK26"/>
      <w:r w:rsidR="008000BD">
        <w:rPr>
          <w:lang w:val="en-US"/>
        </w:rPr>
        <w:t xml:space="preserve"> I</w:t>
      </w:r>
      <w:r>
        <w:rPr>
          <w:lang w:val="en-US"/>
        </w:rPr>
        <w:t xml:space="preserve">n this </w:t>
      </w:r>
      <w:r w:rsidR="006A1BE0">
        <w:rPr>
          <w:lang w:val="en-US"/>
        </w:rPr>
        <w:t>contribution,</w:t>
      </w:r>
      <w:r>
        <w:rPr>
          <w:lang w:val="en-US"/>
        </w:rPr>
        <w:t xml:space="preserve"> we </w:t>
      </w:r>
      <w:r w:rsidR="006A1BE0">
        <w:rPr>
          <w:lang w:val="en-US"/>
        </w:rPr>
        <w:t>share</w:t>
      </w:r>
      <w:r>
        <w:rPr>
          <w:lang w:val="en-US"/>
        </w:rPr>
        <w:t xml:space="preserve"> our</w:t>
      </w:r>
      <w:r w:rsidR="002D4D86">
        <w:rPr>
          <w:lang w:val="en-US"/>
        </w:rPr>
        <w:t xml:space="preserve"> </w:t>
      </w:r>
      <w:r w:rsidR="006A1BE0">
        <w:rPr>
          <w:lang w:val="en-US"/>
        </w:rPr>
        <w:t>views</w:t>
      </w:r>
      <w:r>
        <w:rPr>
          <w:lang w:val="en-US"/>
        </w:rPr>
        <w:t xml:space="preserve"> </w:t>
      </w:r>
      <w:r w:rsidR="00BE3BED">
        <w:rPr>
          <w:lang w:val="en-US" w:eastAsia="zh-CN"/>
        </w:rPr>
        <w:t xml:space="preserve">on </w:t>
      </w:r>
      <w:r w:rsidR="006A1BE0">
        <w:rPr>
          <w:lang w:val="en-US" w:eastAsia="zh-CN"/>
        </w:rPr>
        <w:t xml:space="preserve">the </w:t>
      </w:r>
      <w:r w:rsidR="00C84569">
        <w:rPr>
          <w:lang w:val="en-US"/>
        </w:rPr>
        <w:t>spec</w:t>
      </w:r>
      <w:r w:rsidR="006A1BE0">
        <w:rPr>
          <w:lang w:val="en-US"/>
        </w:rPr>
        <w:t>ification</w:t>
      </w:r>
      <w:r w:rsidR="00C84569">
        <w:rPr>
          <w:lang w:val="en-US"/>
        </w:rPr>
        <w:t xml:space="preserve"> structure for </w:t>
      </w:r>
      <w:r w:rsidR="006A1BE0">
        <w:rPr>
          <w:lang w:val="en-US"/>
        </w:rPr>
        <w:t xml:space="preserve">NR </w:t>
      </w:r>
      <w:r w:rsidR="00C84569">
        <w:rPr>
          <w:lang w:val="en-US"/>
        </w:rPr>
        <w:t>Rel-16 V2X</w:t>
      </w:r>
      <w:r w:rsidR="006A1BE0">
        <w:rPr>
          <w:lang w:val="en-US"/>
        </w:rPr>
        <w:t xml:space="preserve"> performance requirements.</w:t>
      </w:r>
    </w:p>
    <w:bookmarkEnd w:id="3"/>
    <w:p w:rsidR="008971DB" w:rsidRDefault="00C64CB3" w:rsidP="00C84569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8F05F7" w:rsidRDefault="008F05F7" w:rsidP="00C84569">
      <w:pPr>
        <w:spacing w:after="0"/>
        <w:rPr>
          <w:lang w:val="en-US" w:eastAsia="zh-CN"/>
        </w:rPr>
      </w:pPr>
      <w:r>
        <w:rPr>
          <w:lang w:eastAsia="zh-CN"/>
        </w:rPr>
        <w:t>There were some discussions on how to introduce</w:t>
      </w:r>
      <w:r>
        <w:rPr>
          <w:lang w:val="en-US" w:eastAsia="zh-CN"/>
        </w:rPr>
        <w:t xml:space="preserve"> NR future release other than Rel-15 performance requirements into TS 38.101-4 to make the specification clearer for reader to understand and easy to extend for future other new WIs/Features performance requirements addition during the discussion for TS 38.101-4 whole structure, but no conclusion about it. </w:t>
      </w:r>
      <w:r w:rsidR="00E154DD">
        <w:rPr>
          <w:lang w:val="en-US" w:eastAsia="zh-CN"/>
        </w:rPr>
        <w:t xml:space="preserve">As per [1], </w:t>
      </w:r>
      <w:r>
        <w:rPr>
          <w:lang w:val="en-US" w:eastAsia="zh-CN"/>
        </w:rPr>
        <w:t xml:space="preserve">two </w:t>
      </w:r>
      <w:r w:rsidR="00E154DD">
        <w:rPr>
          <w:lang w:val="en-US" w:eastAsia="zh-CN"/>
        </w:rPr>
        <w:t>options</w:t>
      </w:r>
      <w:r>
        <w:rPr>
          <w:lang w:val="en-US" w:eastAsia="zh-CN"/>
        </w:rPr>
        <w:t xml:space="preserve"> are on table for discussion:</w:t>
      </w:r>
    </w:p>
    <w:p w:rsidR="008F05F7" w:rsidRPr="0064415B" w:rsidRDefault="000277D2" w:rsidP="008F05F7">
      <w:pPr>
        <w:numPr>
          <w:ilvl w:val="0"/>
          <w:numId w:val="18"/>
        </w:numPr>
        <w:tabs>
          <w:tab w:val="num" w:pos="2160"/>
        </w:tabs>
        <w:spacing w:before="60" w:after="60"/>
        <w:rPr>
          <w:i/>
          <w:lang w:val="en-US"/>
        </w:rPr>
      </w:pPr>
      <w:r>
        <w:rPr>
          <w:lang w:val="en-US" w:eastAsia="zh-CN"/>
        </w:rPr>
        <w:t xml:space="preserve"> </w:t>
      </w:r>
      <w:r w:rsidR="008F05F7" w:rsidRPr="0064415B">
        <w:rPr>
          <w:i/>
          <w:lang w:val="en-US"/>
        </w:rPr>
        <w:t>Option 1: Using separate sections for different WIs/features</w:t>
      </w:r>
    </w:p>
    <w:p w:rsidR="008F05F7" w:rsidRPr="0064415B" w:rsidRDefault="008F05F7" w:rsidP="008F05F7">
      <w:pPr>
        <w:numPr>
          <w:ilvl w:val="0"/>
          <w:numId w:val="18"/>
        </w:numPr>
        <w:tabs>
          <w:tab w:val="num" w:pos="2160"/>
        </w:tabs>
        <w:spacing w:before="60" w:after="60"/>
        <w:rPr>
          <w:i/>
          <w:lang w:val="en-US"/>
        </w:rPr>
      </w:pPr>
      <w:r w:rsidRPr="0064415B">
        <w:rPr>
          <w:i/>
          <w:lang w:val="en-US"/>
        </w:rPr>
        <w:t>Option 2: Treating case by case pending on  test cases introduced</w:t>
      </w:r>
    </w:p>
    <w:p w:rsidR="000277D2" w:rsidRDefault="000277D2" w:rsidP="00C84569">
      <w:pPr>
        <w:spacing w:after="0"/>
        <w:rPr>
          <w:lang w:val="en-US" w:eastAsia="zh-CN"/>
        </w:rPr>
      </w:pPr>
    </w:p>
    <w:p w:rsidR="00100E5C" w:rsidRPr="008F05F7" w:rsidRDefault="00100E5C" w:rsidP="00C84569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NR Rel-16 V2X performance requirements, we can introduce two methods on the performance requirements introduction:</w:t>
      </w:r>
    </w:p>
    <w:p w:rsidR="008E0B0C" w:rsidRDefault="000277D2" w:rsidP="008E0B0C">
      <w:pPr>
        <w:numPr>
          <w:ilvl w:val="0"/>
          <w:numId w:val="17"/>
        </w:numPr>
        <w:spacing w:beforeLines="50" w:before="120" w:after="0"/>
        <w:ind w:left="1271"/>
        <w:rPr>
          <w:lang w:val="en-US" w:eastAsia="zh-CN"/>
        </w:rPr>
      </w:pPr>
      <w:r w:rsidRPr="000277D2">
        <w:rPr>
          <w:lang w:val="en-US" w:eastAsia="zh-CN"/>
        </w:rPr>
        <w:t xml:space="preserve">Option 1: </w:t>
      </w:r>
      <w:r>
        <w:rPr>
          <w:lang w:val="en-US" w:eastAsia="zh-CN"/>
        </w:rPr>
        <w:t xml:space="preserve"> </w:t>
      </w:r>
      <w:r w:rsidR="00100E5C">
        <w:rPr>
          <w:lang w:val="en-US" w:eastAsia="zh-CN"/>
        </w:rPr>
        <w:t>Create new sub-sections for different physical channels and SDR introduced for NR V2X under section 5, such as PSCCH, PSSCH, PSFCH and PSBCH, that are parallel with existing PDSCH, PDCCH and PBCH; create new sub-section for CSI if related performance requirements agreed under section 6</w:t>
      </w:r>
      <w:r w:rsidR="008E0B0C">
        <w:rPr>
          <w:lang w:val="en-US" w:eastAsia="zh-CN"/>
        </w:rPr>
        <w:t>:</w:t>
      </w:r>
    </w:p>
    <w:p w:rsidR="008E0B0C" w:rsidRDefault="008E0B0C" w:rsidP="008E0B0C">
      <w:pPr>
        <w:spacing w:beforeLines="50" w:before="120" w:after="0"/>
        <w:ind w:left="851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</w:tblGrid>
      <w:tr w:rsidR="00A51ED0" w:rsidRPr="00490A71" w:rsidTr="008F554C">
        <w:trPr>
          <w:jc w:val="center"/>
        </w:trPr>
        <w:tc>
          <w:tcPr>
            <w:tcW w:w="7508" w:type="dxa"/>
            <w:shd w:val="clear" w:color="auto" w:fill="auto"/>
          </w:tcPr>
          <w:p w:rsidR="00EB177E" w:rsidRPr="00490A71" w:rsidRDefault="00EB177E" w:rsidP="00490A71">
            <w:pPr>
              <w:spacing w:after="0"/>
              <w:rPr>
                <w:sz w:val="21"/>
                <w:szCs w:val="36"/>
                <w:lang w:val="en-US" w:eastAsia="zh-CN"/>
              </w:rPr>
            </w:pPr>
            <w:r w:rsidRPr="00490A71">
              <w:rPr>
                <w:sz w:val="21"/>
                <w:szCs w:val="36"/>
              </w:rPr>
              <w:t>5 Demodulation performance requirements</w:t>
            </w:r>
            <w:r w:rsidRPr="00490A71">
              <w:rPr>
                <w:sz w:val="21"/>
                <w:szCs w:val="36"/>
                <w:lang w:eastAsia="zh-CN"/>
              </w:rPr>
              <w:t xml:space="preserve"> (Conducted requirements)</w:t>
            </w:r>
            <w:r w:rsidRPr="00490A71">
              <w:rPr>
                <w:sz w:val="21"/>
                <w:szCs w:val="36"/>
                <w:lang w:val="en-US" w:eastAsia="zh-CN"/>
              </w:rPr>
              <w:t xml:space="preserve"> </w:t>
            </w:r>
          </w:p>
          <w:p w:rsidR="00EB177E" w:rsidRPr="00490A71" w:rsidRDefault="00EB177E" w:rsidP="00490A71">
            <w:pPr>
              <w:spacing w:after="0"/>
              <w:ind w:leftChars="100" w:left="200"/>
              <w:rPr>
                <w:szCs w:val="32"/>
                <w:lang w:val="en-US" w:eastAsia="zh-CN"/>
              </w:rPr>
            </w:pPr>
            <w:r w:rsidRPr="00490A71">
              <w:rPr>
                <w:szCs w:val="32"/>
                <w:lang w:val="en-US" w:eastAsia="zh-CN"/>
              </w:rPr>
              <w:t xml:space="preserve">5.1 General </w:t>
            </w:r>
          </w:p>
          <w:p w:rsidR="00EB177E" w:rsidRPr="00490A71" w:rsidRDefault="00EB177E" w:rsidP="00490A71">
            <w:pPr>
              <w:spacing w:after="0"/>
              <w:ind w:leftChars="100" w:left="200"/>
              <w:rPr>
                <w:szCs w:val="32"/>
                <w:lang w:val="en-US" w:eastAsia="zh-CN"/>
              </w:rPr>
            </w:pPr>
            <w:r w:rsidRPr="00490A71">
              <w:rPr>
                <w:szCs w:val="32"/>
                <w:lang w:val="en-US" w:eastAsia="zh-CN"/>
              </w:rPr>
              <w:t xml:space="preserve">5.2 </w:t>
            </w:r>
            <w:r w:rsidR="008E0B0C" w:rsidRPr="00490A71">
              <w:rPr>
                <w:szCs w:val="32"/>
                <w:lang w:val="en-US" w:eastAsia="zh-CN"/>
              </w:rPr>
              <w:t>PDSCH d</w:t>
            </w:r>
            <w:r w:rsidRPr="00490A71">
              <w:rPr>
                <w:szCs w:val="32"/>
                <w:lang w:val="en-US" w:eastAsia="zh-CN"/>
              </w:rPr>
              <w:t xml:space="preserve">emodulation </w:t>
            </w:r>
            <w:r w:rsidR="008E0B0C" w:rsidRPr="00490A71">
              <w:rPr>
                <w:szCs w:val="32"/>
                <w:lang w:val="en-US" w:eastAsia="zh-CN"/>
              </w:rPr>
              <w:t>requirements</w:t>
            </w:r>
          </w:p>
          <w:p w:rsidR="00EB177E" w:rsidRPr="00490A71" w:rsidRDefault="00EB177E" w:rsidP="00490A71">
            <w:pPr>
              <w:spacing w:after="0"/>
              <w:ind w:leftChars="100" w:left="200"/>
              <w:rPr>
                <w:szCs w:val="32"/>
                <w:lang w:val="en-US" w:eastAsia="zh-CN"/>
              </w:rPr>
            </w:pPr>
            <w:r w:rsidRPr="00490A71">
              <w:rPr>
                <w:szCs w:val="32"/>
                <w:lang w:val="en-US" w:eastAsia="zh-CN"/>
              </w:rPr>
              <w:t xml:space="preserve">5.3 </w:t>
            </w:r>
            <w:r w:rsidR="008E0B0C" w:rsidRPr="00490A71">
              <w:rPr>
                <w:szCs w:val="32"/>
                <w:lang w:val="en-US" w:eastAsia="zh-CN"/>
              </w:rPr>
              <w:t>PDCCH demodulation requirements</w:t>
            </w:r>
          </w:p>
          <w:p w:rsidR="00EB177E" w:rsidRPr="00490A71" w:rsidRDefault="00EB177E" w:rsidP="00490A71">
            <w:pPr>
              <w:spacing w:after="0"/>
              <w:ind w:leftChars="100" w:left="200"/>
              <w:rPr>
                <w:szCs w:val="32"/>
                <w:lang w:val="en-US" w:eastAsia="zh-CN"/>
              </w:rPr>
            </w:pPr>
            <w:r w:rsidRPr="00490A71">
              <w:rPr>
                <w:szCs w:val="32"/>
                <w:lang w:val="en-US" w:eastAsia="zh-CN"/>
              </w:rPr>
              <w:t xml:space="preserve">5.4 </w:t>
            </w:r>
            <w:r w:rsidR="008E0B0C" w:rsidRPr="00490A71">
              <w:rPr>
                <w:szCs w:val="32"/>
                <w:lang w:val="en-US" w:eastAsia="zh-CN"/>
              </w:rPr>
              <w:t>PBCH demodulation requirements</w:t>
            </w:r>
          </w:p>
          <w:p w:rsidR="00EB177E" w:rsidRPr="00490A71" w:rsidRDefault="00EB177E" w:rsidP="00490A71">
            <w:pPr>
              <w:spacing w:after="0"/>
              <w:ind w:leftChars="100" w:left="200"/>
              <w:rPr>
                <w:szCs w:val="32"/>
                <w:lang w:val="en-US" w:eastAsia="zh-CN"/>
              </w:rPr>
            </w:pPr>
            <w:r w:rsidRPr="00490A71">
              <w:rPr>
                <w:szCs w:val="32"/>
                <w:lang w:val="en-US" w:eastAsia="zh-CN"/>
              </w:rPr>
              <w:t xml:space="preserve">5.5 </w:t>
            </w:r>
            <w:r w:rsidR="008E0B0C" w:rsidRPr="00490A71">
              <w:rPr>
                <w:szCs w:val="32"/>
                <w:lang w:val="en-US" w:eastAsia="zh-CN"/>
              </w:rPr>
              <w:t>Sustained downlink data rate provided by lower layer</w:t>
            </w:r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4" w:author="Huawei" w:date="2020-08-07T14:54:00Z"/>
                <w:szCs w:val="32"/>
                <w:lang w:val="en-US" w:eastAsia="zh-CN"/>
              </w:rPr>
            </w:pPr>
            <w:ins w:id="5" w:author="Huawei" w:date="2020-08-07T14:54:00Z">
              <w:r w:rsidRPr="00490A71">
                <w:rPr>
                  <w:szCs w:val="32"/>
                  <w:lang w:val="en-US" w:eastAsia="zh-CN"/>
                </w:rPr>
                <w:t>5.6 PSSCH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6" w:author="Huawei" w:date="2020-08-07T14:54:00Z"/>
                <w:szCs w:val="32"/>
                <w:lang w:val="en-US" w:eastAsia="zh-CN"/>
              </w:rPr>
            </w:pPr>
            <w:ins w:id="7" w:author="Huawei" w:date="2020-08-07T14:54:00Z">
              <w:r w:rsidRPr="00490A71">
                <w:rPr>
                  <w:szCs w:val="32"/>
                  <w:lang w:val="en-US" w:eastAsia="zh-CN"/>
                </w:rPr>
                <w:t>5.7 PSCCH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8" w:author="Huawei" w:date="2020-08-07T14:54:00Z"/>
                <w:szCs w:val="32"/>
                <w:lang w:val="en-US" w:eastAsia="zh-CN"/>
              </w:rPr>
            </w:pPr>
            <w:ins w:id="9" w:author="Huawei" w:date="2020-08-07T14:54:00Z">
              <w:r w:rsidRPr="00490A71">
                <w:rPr>
                  <w:szCs w:val="32"/>
                  <w:lang w:val="en-US" w:eastAsia="zh-CN"/>
                </w:rPr>
                <w:t>5.8 PSFCH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10" w:author="Huawei" w:date="2020-08-07T14:54:00Z"/>
                <w:szCs w:val="32"/>
                <w:lang w:val="en-US" w:eastAsia="zh-CN"/>
              </w:rPr>
            </w:pPr>
            <w:ins w:id="11" w:author="Huawei" w:date="2020-08-07T14:54:00Z">
              <w:r w:rsidRPr="00490A71">
                <w:rPr>
                  <w:szCs w:val="32"/>
                  <w:lang w:val="en-US" w:eastAsia="zh-CN"/>
                </w:rPr>
                <w:t>5.9 PSBCH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12" w:author="Huawei" w:date="2020-08-07T14:54:00Z"/>
                <w:szCs w:val="32"/>
                <w:lang w:val="en-US" w:eastAsia="zh-CN"/>
              </w:rPr>
            </w:pPr>
            <w:ins w:id="13" w:author="Huawei" w:date="2020-08-07T14:54:00Z">
              <w:r w:rsidRPr="00490A71">
                <w:rPr>
                  <w:szCs w:val="32"/>
                  <w:lang w:val="en-US" w:eastAsia="zh-CN"/>
                </w:rPr>
                <w:t>5.10 Power imbalance performance with two links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14" w:author="Huawei" w:date="2020-08-07T14:54:00Z"/>
                <w:szCs w:val="32"/>
                <w:lang w:val="en-US" w:eastAsia="zh-CN"/>
              </w:rPr>
            </w:pPr>
            <w:ins w:id="15" w:author="Huawei" w:date="2020-08-07T14:54:00Z">
              <w:r w:rsidRPr="00490A71">
                <w:rPr>
                  <w:szCs w:val="32"/>
                  <w:lang w:val="en-US" w:eastAsia="zh-CN"/>
                </w:rPr>
                <w:t>5.11 Soft buffer test</w:t>
              </w:r>
            </w:ins>
          </w:p>
          <w:p w:rsidR="00D137B8" w:rsidRPr="00490A71" w:rsidRDefault="00820232" w:rsidP="00820232">
            <w:pPr>
              <w:spacing w:after="0"/>
              <w:ind w:leftChars="100" w:left="200"/>
              <w:rPr>
                <w:rFonts w:ascii="CG Times (WN)" w:hAnsi="CG Times (WN)"/>
                <w:lang w:val="en-US" w:eastAsia="zh-CN"/>
              </w:rPr>
            </w:pPr>
            <w:ins w:id="16" w:author="Huawei" w:date="2020-08-07T14:54:00Z">
              <w:r w:rsidRPr="00490A71">
                <w:rPr>
                  <w:szCs w:val="32"/>
                  <w:lang w:val="en-US" w:eastAsia="zh-CN"/>
                </w:rPr>
                <w:t>5.12 PSCCH/PSSCH decoding capability test</w:t>
              </w:r>
            </w:ins>
          </w:p>
        </w:tc>
      </w:tr>
    </w:tbl>
    <w:p w:rsidR="00A51ED0" w:rsidRDefault="00E50595" w:rsidP="00A51ED0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Pros: </w:t>
      </w:r>
      <w:r w:rsidR="00D137B8">
        <w:rPr>
          <w:lang w:val="en-US" w:eastAsia="zh-CN"/>
        </w:rPr>
        <w:t>Only extend the Heading 2 sections, no further Heading 1 section creation.</w:t>
      </w:r>
    </w:p>
    <w:p w:rsidR="00E50595" w:rsidRDefault="00E50595" w:rsidP="00A51ED0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>Cons:</w:t>
      </w:r>
      <w:r w:rsidR="00D137B8">
        <w:rPr>
          <w:lang w:val="en-US" w:eastAsia="zh-CN"/>
        </w:rPr>
        <w:t xml:space="preserve"> T</w:t>
      </w:r>
      <w:r>
        <w:rPr>
          <w:lang w:val="en-US" w:eastAsia="zh-CN"/>
        </w:rPr>
        <w:t xml:space="preserve">oo many </w:t>
      </w:r>
      <w:r w:rsidR="00D137B8">
        <w:rPr>
          <w:lang w:val="en-US" w:eastAsia="zh-CN"/>
        </w:rPr>
        <w:t xml:space="preserve">Heading 2 </w:t>
      </w:r>
      <w:r>
        <w:rPr>
          <w:lang w:val="en-US" w:eastAsia="zh-CN"/>
        </w:rPr>
        <w:t xml:space="preserve">sub-sections, scatter the performance requirements </w:t>
      </w:r>
      <w:r w:rsidR="00D137B8">
        <w:rPr>
          <w:lang w:val="en-US" w:eastAsia="zh-CN"/>
        </w:rPr>
        <w:t>of</w:t>
      </w:r>
      <w:r>
        <w:rPr>
          <w:lang w:val="en-US" w:eastAsia="zh-CN"/>
        </w:rPr>
        <w:t xml:space="preserve"> V2X into different </w:t>
      </w:r>
      <w:r w:rsidR="00D137B8">
        <w:rPr>
          <w:lang w:val="en-US" w:eastAsia="zh-CN"/>
        </w:rPr>
        <w:t>sub-</w:t>
      </w:r>
      <w:r>
        <w:rPr>
          <w:lang w:val="en-US" w:eastAsia="zh-CN"/>
        </w:rPr>
        <w:t>sections, it is harder for reader to understand the specification</w:t>
      </w:r>
      <w:r w:rsidR="00D137B8">
        <w:rPr>
          <w:lang w:val="en-US" w:eastAsia="zh-CN"/>
        </w:rPr>
        <w:t xml:space="preserve"> for the whole V2X performance.</w:t>
      </w:r>
    </w:p>
    <w:p w:rsidR="000277D2" w:rsidRDefault="00E50595" w:rsidP="00300B37">
      <w:pPr>
        <w:numPr>
          <w:ilvl w:val="0"/>
          <w:numId w:val="17"/>
        </w:num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Option 2: </w:t>
      </w:r>
      <w:r w:rsidR="000277D2">
        <w:rPr>
          <w:lang w:val="en-US" w:eastAsia="zh-CN"/>
        </w:rPr>
        <w:t>In c</w:t>
      </w:r>
      <w:r w:rsidR="000277D2" w:rsidRPr="000277D2">
        <w:rPr>
          <w:lang w:val="en-US" w:eastAsia="zh-CN"/>
        </w:rPr>
        <w:t xml:space="preserve">hapter 5, </w:t>
      </w:r>
      <w:r w:rsidR="00100E5C">
        <w:rPr>
          <w:lang w:val="en-US" w:eastAsia="zh-CN"/>
        </w:rPr>
        <w:t xml:space="preserve">create </w:t>
      </w:r>
      <w:r w:rsidR="000277D2">
        <w:rPr>
          <w:lang w:val="en-US" w:eastAsia="zh-CN"/>
        </w:rPr>
        <w:t xml:space="preserve">new </w:t>
      </w:r>
      <w:r w:rsidR="00100E5C">
        <w:rPr>
          <w:lang w:val="en-US" w:eastAsia="zh-CN"/>
        </w:rPr>
        <w:t>sub-</w:t>
      </w:r>
      <w:r w:rsidR="000277D2">
        <w:rPr>
          <w:lang w:val="en-US" w:eastAsia="zh-CN"/>
        </w:rPr>
        <w:t>section</w:t>
      </w:r>
      <w:r w:rsidR="00100E5C">
        <w:rPr>
          <w:lang w:val="en-US" w:eastAsia="zh-CN"/>
        </w:rPr>
        <w:t>s</w:t>
      </w:r>
      <w:r w:rsidR="000277D2">
        <w:rPr>
          <w:lang w:val="en-US" w:eastAsia="zh-CN"/>
        </w:rPr>
        <w:t xml:space="preserve"> </w:t>
      </w:r>
      <w:r w:rsidR="000277D2" w:rsidRPr="000277D2">
        <w:rPr>
          <w:lang w:val="en-US" w:eastAsia="zh-CN"/>
        </w:rPr>
        <w:t>(</w:t>
      </w:r>
      <w:r w:rsidR="00100E5C">
        <w:rPr>
          <w:lang w:val="en-US" w:eastAsia="zh-CN"/>
        </w:rPr>
        <w:t>e.g.</w:t>
      </w:r>
      <w:r w:rsidR="000277D2">
        <w:rPr>
          <w:lang w:val="en-US" w:eastAsia="zh-CN"/>
        </w:rPr>
        <w:t xml:space="preserve"> </w:t>
      </w:r>
      <w:r w:rsidR="00100E5C">
        <w:rPr>
          <w:lang w:val="en-US" w:eastAsia="zh-CN"/>
        </w:rPr>
        <w:t xml:space="preserve">section </w:t>
      </w:r>
      <w:r w:rsidR="000277D2" w:rsidRPr="000277D2">
        <w:rPr>
          <w:lang w:val="en-US" w:eastAsia="zh-CN"/>
        </w:rPr>
        <w:t xml:space="preserve">5.6) </w:t>
      </w:r>
      <w:r w:rsidR="000277D2">
        <w:rPr>
          <w:lang w:val="en-US" w:eastAsia="zh-CN"/>
        </w:rPr>
        <w:t xml:space="preserve">for </w:t>
      </w:r>
      <w:r w:rsidR="000277D2" w:rsidRPr="000277D2">
        <w:rPr>
          <w:lang w:val="en-US" w:eastAsia="zh-CN"/>
        </w:rPr>
        <w:t xml:space="preserve">demodulation </w:t>
      </w:r>
      <w:r w:rsidR="000F1231">
        <w:rPr>
          <w:lang w:val="en-US" w:eastAsia="zh-CN"/>
        </w:rPr>
        <w:t>part of sidelink</w:t>
      </w:r>
      <w:r w:rsidR="000277D2">
        <w:rPr>
          <w:lang w:val="en-US" w:eastAsia="zh-CN"/>
        </w:rPr>
        <w:t>.</w:t>
      </w:r>
    </w:p>
    <w:p w:rsidR="00E50595" w:rsidRDefault="000277D2" w:rsidP="000277D2">
      <w:pPr>
        <w:spacing w:after="0"/>
        <w:ind w:leftChars="1000" w:left="2000"/>
        <w:rPr>
          <w:lang w:val="en-US" w:eastAsia="zh-CN"/>
        </w:rPr>
      </w:pPr>
      <w:r>
        <w:rPr>
          <w:lang w:val="en-US" w:eastAsia="zh-CN"/>
        </w:rPr>
        <w:t>In chapter 6,</w:t>
      </w:r>
      <w:r w:rsidR="000F1231">
        <w:rPr>
          <w:lang w:val="en-US" w:eastAsia="zh-CN"/>
        </w:rPr>
        <w:t xml:space="preserve"> </w:t>
      </w:r>
      <w:r>
        <w:rPr>
          <w:lang w:val="en-US" w:eastAsia="zh-CN"/>
        </w:rPr>
        <w:t xml:space="preserve">create a new section </w:t>
      </w:r>
      <w:r w:rsidRPr="000277D2">
        <w:rPr>
          <w:lang w:val="en-US" w:eastAsia="zh-CN"/>
        </w:rPr>
        <w:t>(i</w:t>
      </w:r>
      <w:r>
        <w:rPr>
          <w:lang w:val="en-US" w:eastAsia="zh-CN"/>
        </w:rPr>
        <w:t>.</w:t>
      </w:r>
      <w:r w:rsidRPr="000277D2">
        <w:rPr>
          <w:lang w:val="en-US" w:eastAsia="zh-CN"/>
        </w:rPr>
        <w:t>e</w:t>
      </w:r>
      <w:r>
        <w:rPr>
          <w:lang w:val="en-US" w:eastAsia="zh-CN"/>
        </w:rPr>
        <w:t xml:space="preserve">. section </w:t>
      </w:r>
      <w:r w:rsidR="000F1231">
        <w:rPr>
          <w:lang w:val="en-US" w:eastAsia="zh-CN"/>
        </w:rPr>
        <w:t>6.5</w:t>
      </w:r>
      <w:r w:rsidRPr="000277D2">
        <w:rPr>
          <w:lang w:val="en-US" w:eastAsia="zh-CN"/>
        </w:rPr>
        <w:t xml:space="preserve">) </w:t>
      </w:r>
      <w:r w:rsidR="000F1231">
        <w:rPr>
          <w:lang w:val="en-US" w:eastAsia="zh-CN"/>
        </w:rPr>
        <w:t>for CSI</w:t>
      </w:r>
      <w:r w:rsidRPr="000277D2">
        <w:rPr>
          <w:lang w:val="en-US" w:eastAsia="zh-CN"/>
        </w:rPr>
        <w:t xml:space="preserve"> </w:t>
      </w:r>
      <w:bookmarkStart w:id="17" w:name="OLE_LINK3"/>
      <w:r w:rsidRPr="000277D2">
        <w:rPr>
          <w:lang w:val="en-US" w:eastAsia="zh-CN"/>
        </w:rPr>
        <w:t>part</w:t>
      </w:r>
      <w:bookmarkEnd w:id="17"/>
      <w:r w:rsidR="000F1231">
        <w:rPr>
          <w:lang w:val="en-US" w:eastAsia="zh-CN"/>
        </w:rPr>
        <w:t xml:space="preserve"> of sidelink</w:t>
      </w:r>
      <w:r w:rsidR="00E50595">
        <w:rPr>
          <w:lang w:val="en-US" w:eastAsia="zh-CN"/>
        </w:rPr>
        <w:t xml:space="preserve"> if necessary</w:t>
      </w:r>
      <w:r w:rsidR="008E0B0C">
        <w:rPr>
          <w:lang w:val="en-US" w:eastAsia="zh-CN"/>
        </w:rPr>
        <w:t>:</w:t>
      </w:r>
    </w:p>
    <w:p w:rsidR="008E0B0C" w:rsidRDefault="008E0B0C" w:rsidP="000277D2">
      <w:pPr>
        <w:spacing w:after="0"/>
        <w:ind w:leftChars="1000" w:left="2000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E50595" w:rsidRPr="00490A71" w:rsidTr="008F554C">
        <w:trPr>
          <w:jc w:val="center"/>
        </w:trPr>
        <w:tc>
          <w:tcPr>
            <w:tcW w:w="7083" w:type="dxa"/>
            <w:shd w:val="clear" w:color="auto" w:fill="auto"/>
          </w:tcPr>
          <w:p w:rsidR="00820232" w:rsidRPr="00490A71" w:rsidRDefault="00820232" w:rsidP="00820232">
            <w:pPr>
              <w:spacing w:after="0"/>
              <w:rPr>
                <w:ins w:id="18" w:author="Huawei" w:date="2020-08-07T14:55:00Z"/>
                <w:sz w:val="21"/>
                <w:szCs w:val="36"/>
                <w:lang w:val="en-US" w:eastAsia="zh-CN"/>
              </w:rPr>
            </w:pPr>
            <w:ins w:id="19" w:author="Huawei" w:date="2020-08-07T14:55:00Z">
              <w:r w:rsidRPr="00490A71">
                <w:rPr>
                  <w:sz w:val="21"/>
                  <w:szCs w:val="36"/>
                </w:rPr>
                <w:t>5 Demodulation performance requirements</w:t>
              </w:r>
              <w:r w:rsidRPr="00490A71">
                <w:rPr>
                  <w:sz w:val="21"/>
                  <w:szCs w:val="36"/>
                  <w:lang w:eastAsia="zh-CN"/>
                </w:rPr>
                <w:t xml:space="preserve"> (Conducted requirements)</w:t>
              </w:r>
              <w:r w:rsidRPr="00490A71">
                <w:rPr>
                  <w:sz w:val="21"/>
                  <w:szCs w:val="36"/>
                  <w:lang w:val="en-US" w:eastAsia="zh-CN"/>
                </w:rPr>
                <w:t xml:space="preserve"> 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20" w:author="Huawei" w:date="2020-08-07T14:55:00Z"/>
                <w:szCs w:val="32"/>
                <w:lang w:val="en-US" w:eastAsia="zh-CN"/>
              </w:rPr>
            </w:pPr>
            <w:ins w:id="21" w:author="Huawei" w:date="2020-08-07T14:55:00Z">
              <w:r w:rsidRPr="00490A71">
                <w:rPr>
                  <w:szCs w:val="32"/>
                  <w:lang w:val="en-US" w:eastAsia="zh-CN"/>
                </w:rPr>
                <w:t xml:space="preserve">5.1 General 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22" w:author="Huawei" w:date="2020-08-07T14:55:00Z"/>
                <w:szCs w:val="32"/>
                <w:lang w:val="en-US" w:eastAsia="zh-CN"/>
              </w:rPr>
            </w:pPr>
            <w:ins w:id="23" w:author="Huawei" w:date="2020-08-07T14:55:00Z">
              <w:r w:rsidRPr="00490A71">
                <w:rPr>
                  <w:szCs w:val="32"/>
                  <w:lang w:val="en-US" w:eastAsia="zh-CN"/>
                </w:rPr>
                <w:t>5.2 PDSCH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24" w:author="Huawei" w:date="2020-08-07T14:55:00Z"/>
                <w:szCs w:val="32"/>
                <w:lang w:val="en-US" w:eastAsia="zh-CN"/>
              </w:rPr>
            </w:pPr>
            <w:ins w:id="25" w:author="Huawei" w:date="2020-08-07T14:55:00Z">
              <w:r w:rsidRPr="00490A71">
                <w:rPr>
                  <w:szCs w:val="32"/>
                  <w:lang w:val="en-US" w:eastAsia="zh-CN"/>
                </w:rPr>
                <w:t>5.3 PDCCH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26" w:author="Huawei" w:date="2020-08-07T14:55:00Z"/>
                <w:szCs w:val="32"/>
                <w:lang w:val="en-US" w:eastAsia="zh-CN"/>
              </w:rPr>
            </w:pPr>
            <w:ins w:id="27" w:author="Huawei" w:date="2020-08-07T14:55:00Z">
              <w:r w:rsidRPr="00490A71">
                <w:rPr>
                  <w:szCs w:val="32"/>
                  <w:lang w:val="en-US" w:eastAsia="zh-CN"/>
                </w:rPr>
                <w:t>5.4 PBCH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28" w:author="Huawei" w:date="2020-08-07T14:55:00Z"/>
                <w:szCs w:val="32"/>
                <w:lang w:val="en-US" w:eastAsia="zh-CN"/>
              </w:rPr>
            </w:pPr>
            <w:ins w:id="29" w:author="Huawei" w:date="2020-08-07T14:55:00Z">
              <w:r w:rsidRPr="00490A71">
                <w:rPr>
                  <w:szCs w:val="32"/>
                  <w:lang w:val="en-US" w:eastAsia="zh-CN"/>
                </w:rPr>
                <w:t>5.5 Sustained downlink data rate provided by lower layer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30" w:author="Huawei" w:date="2020-08-07T14:55:00Z"/>
                <w:szCs w:val="32"/>
                <w:lang w:val="en-US" w:eastAsia="zh-CN"/>
              </w:rPr>
            </w:pPr>
            <w:ins w:id="31" w:author="Huawei" w:date="2020-08-07T14:55:00Z">
              <w:r w:rsidRPr="00490A71">
                <w:rPr>
                  <w:rFonts w:hint="eastAsia"/>
                  <w:szCs w:val="32"/>
                  <w:lang w:val="en-US" w:eastAsia="zh-CN"/>
                </w:rPr>
                <w:t>5</w:t>
              </w:r>
              <w:r w:rsidRPr="00490A71">
                <w:rPr>
                  <w:szCs w:val="32"/>
                  <w:lang w:val="en-US" w:eastAsia="zh-CN"/>
                </w:rPr>
                <w:t>.6 Demodulation requirements for V2X Sidelink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32" w:author="Huawei" w:date="2020-08-07T14:55:00Z"/>
                <w:szCs w:val="32"/>
                <w:lang w:val="en-US" w:eastAsia="zh-CN"/>
              </w:rPr>
            </w:pPr>
            <w:ins w:id="33" w:author="Huawei" w:date="2020-08-07T14:55:00Z">
              <w:r w:rsidRPr="00490A71">
                <w:rPr>
                  <w:szCs w:val="32"/>
                  <w:lang w:val="en-US" w:eastAsia="zh-CN"/>
                </w:rPr>
                <w:t>5.6.1 PSSCH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34" w:author="Huawei" w:date="2020-08-07T14:55:00Z"/>
                <w:szCs w:val="32"/>
                <w:lang w:val="en-US" w:eastAsia="zh-CN"/>
              </w:rPr>
            </w:pPr>
            <w:ins w:id="35" w:author="Huawei" w:date="2020-08-07T14:55:00Z">
              <w:r w:rsidRPr="00490A71">
                <w:rPr>
                  <w:szCs w:val="32"/>
                  <w:lang w:val="en-US" w:eastAsia="zh-CN"/>
                </w:rPr>
                <w:t>5.6.2 PSCCH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36" w:author="Huawei" w:date="2020-08-07T14:55:00Z"/>
                <w:szCs w:val="32"/>
                <w:lang w:val="en-US" w:eastAsia="zh-CN"/>
              </w:rPr>
            </w:pPr>
            <w:ins w:id="37" w:author="Huawei" w:date="2020-08-07T14:55:00Z">
              <w:r w:rsidRPr="00490A71">
                <w:rPr>
                  <w:szCs w:val="32"/>
                  <w:lang w:val="en-US" w:eastAsia="zh-CN"/>
                </w:rPr>
                <w:lastRenderedPageBreak/>
                <w:t>5.6.3 PSFCH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38" w:author="Huawei" w:date="2020-08-07T14:55:00Z"/>
                <w:szCs w:val="32"/>
                <w:lang w:val="en-US" w:eastAsia="zh-CN"/>
              </w:rPr>
            </w:pPr>
            <w:ins w:id="39" w:author="Huawei" w:date="2020-08-07T14:55:00Z">
              <w:r w:rsidRPr="00490A71">
                <w:rPr>
                  <w:szCs w:val="32"/>
                  <w:lang w:val="en-US" w:eastAsia="zh-CN"/>
                </w:rPr>
                <w:t>5.6.4 PSBCH demodulation requirements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40" w:author="Huawei" w:date="2020-08-07T14:55:00Z"/>
                <w:szCs w:val="32"/>
                <w:lang w:val="en-US" w:eastAsia="zh-CN"/>
              </w:rPr>
            </w:pPr>
            <w:ins w:id="41" w:author="Huawei" w:date="2020-08-07T14:55:00Z">
              <w:r w:rsidRPr="00490A71">
                <w:rPr>
                  <w:szCs w:val="32"/>
                  <w:lang w:val="en-US" w:eastAsia="zh-CN"/>
                </w:rPr>
                <w:t>5.6.5 Power imbalance performance with two links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42" w:author="Huawei" w:date="2020-08-07T14:55:00Z"/>
                <w:szCs w:val="32"/>
                <w:lang w:val="en-US" w:eastAsia="zh-CN"/>
              </w:rPr>
            </w:pPr>
            <w:ins w:id="43" w:author="Huawei" w:date="2020-08-07T14:55:00Z">
              <w:r w:rsidRPr="00490A71">
                <w:rPr>
                  <w:szCs w:val="32"/>
                  <w:lang w:val="en-US" w:eastAsia="zh-CN"/>
                </w:rPr>
                <w:t>5.6.6 Soft buffer test</w:t>
              </w:r>
            </w:ins>
          </w:p>
          <w:p w:rsidR="00820232" w:rsidRPr="00490A71" w:rsidRDefault="00820232" w:rsidP="00820232">
            <w:pPr>
              <w:spacing w:after="0"/>
              <w:ind w:leftChars="200" w:left="400"/>
              <w:rPr>
                <w:ins w:id="44" w:author="Huawei" w:date="2020-08-07T14:55:00Z"/>
                <w:szCs w:val="32"/>
                <w:lang w:val="en-US" w:eastAsia="zh-CN"/>
              </w:rPr>
            </w:pPr>
            <w:ins w:id="45" w:author="Huawei" w:date="2020-08-07T14:55:00Z">
              <w:r w:rsidRPr="00490A71">
                <w:rPr>
                  <w:szCs w:val="32"/>
                  <w:lang w:val="en-US" w:eastAsia="zh-CN"/>
                </w:rPr>
                <w:t>5.6.7 PSCCH/PSSCH decoding capability test</w:t>
              </w:r>
            </w:ins>
          </w:p>
          <w:p w:rsidR="00820232" w:rsidRPr="00490A71" w:rsidRDefault="00820232" w:rsidP="00820232">
            <w:pPr>
              <w:spacing w:after="0"/>
              <w:rPr>
                <w:ins w:id="46" w:author="Huawei" w:date="2020-08-07T14:55:00Z"/>
                <w:sz w:val="21"/>
                <w:szCs w:val="36"/>
              </w:rPr>
            </w:pPr>
            <w:ins w:id="47" w:author="Huawei" w:date="2020-08-07T14:55:00Z">
              <w:r w:rsidRPr="00490A71">
                <w:rPr>
                  <w:sz w:val="21"/>
                  <w:szCs w:val="36"/>
                </w:rPr>
                <w:t>6</w:t>
              </w:r>
              <w:r w:rsidRPr="00490A71">
                <w:rPr>
                  <w:sz w:val="21"/>
                  <w:szCs w:val="36"/>
                </w:rPr>
                <w:tab/>
                <w:t>CSI reporting requirements (Conducted requirements)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48" w:author="Huawei" w:date="2020-08-07T14:55:00Z"/>
                <w:szCs w:val="32"/>
                <w:lang w:val="en-US" w:eastAsia="zh-CN"/>
              </w:rPr>
            </w:pPr>
            <w:ins w:id="49" w:author="Huawei" w:date="2020-08-07T14:55:00Z">
              <w:r w:rsidRPr="00490A71">
                <w:rPr>
                  <w:szCs w:val="32"/>
                  <w:lang w:val="en-US" w:eastAsia="zh-CN"/>
                </w:rPr>
                <w:t>6.1</w:t>
              </w:r>
              <w:r w:rsidRPr="00490A71">
                <w:rPr>
                  <w:szCs w:val="32"/>
                  <w:lang w:val="en-US" w:eastAsia="zh-CN"/>
                </w:rPr>
                <w:tab/>
                <w:t>General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50" w:author="Huawei" w:date="2020-08-07T14:55:00Z"/>
                <w:szCs w:val="32"/>
                <w:lang w:val="en-US" w:eastAsia="zh-CN"/>
              </w:rPr>
            </w:pPr>
            <w:ins w:id="51" w:author="Huawei" w:date="2020-08-07T14:55:00Z">
              <w:r w:rsidRPr="00490A71">
                <w:rPr>
                  <w:szCs w:val="32"/>
                  <w:lang w:val="en-US" w:eastAsia="zh-CN"/>
                </w:rPr>
                <w:t>6.2</w:t>
              </w:r>
              <w:r w:rsidRPr="00490A71">
                <w:rPr>
                  <w:szCs w:val="32"/>
                  <w:lang w:val="en-US" w:eastAsia="zh-CN"/>
                </w:rPr>
                <w:tab/>
                <w:t>Reporting of Channel Quality Indicator (CQI)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52" w:author="Huawei" w:date="2020-08-07T14:55:00Z"/>
                <w:szCs w:val="32"/>
                <w:lang w:val="en-US" w:eastAsia="zh-CN"/>
              </w:rPr>
            </w:pPr>
            <w:ins w:id="53" w:author="Huawei" w:date="2020-08-07T14:55:00Z">
              <w:r w:rsidRPr="00490A71">
                <w:rPr>
                  <w:szCs w:val="32"/>
                  <w:lang w:val="en-US" w:eastAsia="zh-CN"/>
                </w:rPr>
                <w:t>6.3</w:t>
              </w:r>
              <w:r w:rsidRPr="00490A71">
                <w:rPr>
                  <w:szCs w:val="32"/>
                  <w:lang w:val="en-US" w:eastAsia="zh-CN"/>
                </w:rPr>
                <w:tab/>
                <w:t>Reporting of Precoding Matrix Indicator (PMI)</w:t>
              </w:r>
            </w:ins>
          </w:p>
          <w:p w:rsidR="00820232" w:rsidRPr="00490A71" w:rsidRDefault="00820232" w:rsidP="00820232">
            <w:pPr>
              <w:spacing w:after="0"/>
              <w:ind w:leftChars="100" w:left="200"/>
              <w:rPr>
                <w:ins w:id="54" w:author="Huawei" w:date="2020-08-07T14:55:00Z"/>
                <w:szCs w:val="32"/>
                <w:lang w:val="en-US" w:eastAsia="zh-CN"/>
              </w:rPr>
            </w:pPr>
            <w:ins w:id="55" w:author="Huawei" w:date="2020-08-07T14:55:00Z">
              <w:r w:rsidRPr="00490A71">
                <w:rPr>
                  <w:szCs w:val="32"/>
                  <w:lang w:val="en-US" w:eastAsia="zh-CN"/>
                </w:rPr>
                <w:t>6.4</w:t>
              </w:r>
              <w:r w:rsidRPr="00490A71">
                <w:rPr>
                  <w:szCs w:val="32"/>
                  <w:lang w:val="en-US" w:eastAsia="zh-CN"/>
                </w:rPr>
                <w:tab/>
                <w:t>Reporting of Rank Indicator (RI)</w:t>
              </w:r>
            </w:ins>
          </w:p>
          <w:p w:rsidR="00D137B8" w:rsidRPr="00490A71" w:rsidRDefault="00820232" w:rsidP="00820232">
            <w:pPr>
              <w:spacing w:after="0"/>
              <w:ind w:leftChars="100" w:left="200"/>
              <w:rPr>
                <w:rFonts w:ascii="CG Times (WN)" w:hAnsi="CG Times (WN)"/>
                <w:lang w:eastAsia="zh-CN"/>
              </w:rPr>
            </w:pPr>
            <w:ins w:id="56" w:author="Huawei" w:date="2020-08-07T14:55:00Z">
              <w:r w:rsidRPr="00490A71">
                <w:rPr>
                  <w:rFonts w:hint="eastAsia"/>
                  <w:szCs w:val="32"/>
                  <w:lang w:val="en-US" w:eastAsia="zh-CN"/>
                </w:rPr>
                <w:t>6</w:t>
              </w:r>
              <w:r w:rsidRPr="00490A71">
                <w:rPr>
                  <w:szCs w:val="32"/>
                  <w:lang w:val="en-US" w:eastAsia="zh-CN"/>
                </w:rPr>
                <w:t>.5 Reporting of Channel Quality Indicator for V2X Sidelink</w:t>
              </w:r>
            </w:ins>
          </w:p>
        </w:tc>
      </w:tr>
    </w:tbl>
    <w:p w:rsidR="000277D2" w:rsidRDefault="000277D2" w:rsidP="000277D2">
      <w:pPr>
        <w:spacing w:after="0"/>
        <w:ind w:leftChars="1000" w:left="2000"/>
        <w:rPr>
          <w:lang w:val="en-US" w:eastAsia="zh-CN"/>
        </w:rPr>
      </w:pPr>
    </w:p>
    <w:p w:rsidR="00D137B8" w:rsidRDefault="00802D23" w:rsidP="00802D23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Pros: </w:t>
      </w:r>
    </w:p>
    <w:p w:rsidR="00D137B8" w:rsidRDefault="00D137B8" w:rsidP="00D137B8">
      <w:pPr>
        <w:numPr>
          <w:ilvl w:val="0"/>
          <w:numId w:val="20"/>
        </w:numPr>
        <w:spacing w:beforeLines="50" w:before="120" w:after="0"/>
        <w:rPr>
          <w:lang w:val="en-US" w:eastAsia="zh-CN"/>
        </w:rPr>
      </w:pPr>
      <w:r>
        <w:rPr>
          <w:lang w:val="en-US" w:eastAsia="zh-CN"/>
        </w:rPr>
        <w:t xml:space="preserve">It is clearer for reader to distinguish the V2X performance requirements from the specification. </w:t>
      </w:r>
    </w:p>
    <w:p w:rsidR="004666E2" w:rsidRDefault="004666E2" w:rsidP="00D137B8">
      <w:pPr>
        <w:numPr>
          <w:ilvl w:val="0"/>
          <w:numId w:val="20"/>
        </w:numPr>
        <w:spacing w:beforeLines="50" w:before="120" w:after="0"/>
        <w:rPr>
          <w:lang w:val="en-US" w:eastAsia="zh-CN"/>
        </w:rPr>
      </w:pPr>
      <w:r>
        <w:rPr>
          <w:lang w:val="en-US" w:eastAsia="zh-CN"/>
        </w:rPr>
        <w:t>Adapt to</w:t>
      </w:r>
      <w:r w:rsidR="00802D23">
        <w:rPr>
          <w:lang w:val="en-US" w:eastAsia="zh-CN"/>
        </w:rPr>
        <w:t xml:space="preserve"> the existing specification structure</w:t>
      </w:r>
      <w:r>
        <w:rPr>
          <w:lang w:val="en-US" w:eastAsia="zh-CN"/>
        </w:rPr>
        <w:t xml:space="preserve"> as much as possible as per </w:t>
      </w:r>
    </w:p>
    <w:p w:rsidR="00802D23" w:rsidRDefault="00D137B8" w:rsidP="00D137B8">
      <w:pPr>
        <w:numPr>
          <w:ilvl w:val="1"/>
          <w:numId w:val="21"/>
        </w:numPr>
        <w:spacing w:beforeLines="50" w:before="120" w:after="0"/>
        <w:rPr>
          <w:lang w:val="en-US" w:eastAsia="zh-CN"/>
        </w:rPr>
      </w:pPr>
      <w:r>
        <w:rPr>
          <w:lang w:val="en-US" w:eastAsia="zh-CN"/>
        </w:rPr>
        <w:t>D</w:t>
      </w:r>
      <w:r w:rsidR="004666E2">
        <w:rPr>
          <w:lang w:val="en-US" w:eastAsia="zh-CN"/>
        </w:rPr>
        <w:t>emodulation performance requirements</w:t>
      </w:r>
    </w:p>
    <w:p w:rsidR="004666E2" w:rsidRDefault="004666E2" w:rsidP="00D137B8">
      <w:pPr>
        <w:numPr>
          <w:ilvl w:val="1"/>
          <w:numId w:val="21"/>
        </w:numPr>
        <w:spacing w:beforeLines="50" w:before="120" w:after="0"/>
        <w:rPr>
          <w:lang w:val="en-US" w:eastAsia="zh-CN"/>
        </w:rPr>
      </w:pPr>
      <w:r>
        <w:rPr>
          <w:lang w:val="en-US" w:eastAsia="zh-CN"/>
        </w:rPr>
        <w:t>CSI reporting requirements</w:t>
      </w:r>
    </w:p>
    <w:p w:rsidR="00802D23" w:rsidRDefault="00802D23" w:rsidP="00802D23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Cons: </w:t>
      </w:r>
      <w:r w:rsidR="00D137B8">
        <w:rPr>
          <w:lang w:val="en-US" w:eastAsia="zh-CN"/>
        </w:rPr>
        <w:t>M</w:t>
      </w:r>
      <w:r w:rsidR="004666E2">
        <w:rPr>
          <w:lang w:val="en-US" w:eastAsia="zh-CN"/>
        </w:rPr>
        <w:t xml:space="preserve">aybe not feasible for other Rel-16 WI performance, </w:t>
      </w:r>
      <w:r w:rsidR="00D137B8">
        <w:rPr>
          <w:lang w:val="en-US" w:eastAsia="zh-CN"/>
        </w:rPr>
        <w:t>especially those Rel-16 performance requirements defined for Rel-15 features</w:t>
      </w:r>
      <w:r w:rsidR="004666E2">
        <w:rPr>
          <w:lang w:val="en-US" w:eastAsia="zh-CN"/>
        </w:rPr>
        <w:t>.</w:t>
      </w:r>
    </w:p>
    <w:p w:rsidR="00802D23" w:rsidRDefault="00802D23" w:rsidP="000277D2">
      <w:pPr>
        <w:spacing w:after="0"/>
        <w:ind w:leftChars="1000" w:left="2000"/>
        <w:rPr>
          <w:lang w:val="en-US" w:eastAsia="zh-CN"/>
        </w:rPr>
      </w:pPr>
    </w:p>
    <w:p w:rsidR="000F1231" w:rsidRDefault="000277D2" w:rsidP="000277D2">
      <w:pPr>
        <w:numPr>
          <w:ilvl w:val="0"/>
          <w:numId w:val="17"/>
        </w:numPr>
        <w:spacing w:after="0"/>
        <w:rPr>
          <w:lang w:val="en-US" w:eastAsia="zh-CN"/>
        </w:rPr>
      </w:pPr>
      <w:r w:rsidRPr="000277D2">
        <w:rPr>
          <w:lang w:val="en-US" w:eastAsia="zh-CN"/>
        </w:rPr>
        <w:t xml:space="preserve">Option </w:t>
      </w:r>
      <w:r w:rsidR="004666E2">
        <w:rPr>
          <w:lang w:val="en-US" w:eastAsia="zh-CN"/>
        </w:rPr>
        <w:t>3</w:t>
      </w:r>
      <w:r w:rsidRPr="000277D2">
        <w:rPr>
          <w:lang w:val="en-US" w:eastAsia="zh-CN"/>
        </w:rPr>
        <w:t>:</w:t>
      </w:r>
      <w:r w:rsidR="000F1231">
        <w:rPr>
          <w:lang w:val="en-US" w:eastAsia="zh-CN"/>
        </w:rPr>
        <w:t xml:space="preserve"> </w:t>
      </w:r>
      <w:r w:rsidRPr="000277D2">
        <w:rPr>
          <w:lang w:val="en-US" w:eastAsia="zh-CN"/>
        </w:rPr>
        <w:t xml:space="preserve"> </w:t>
      </w:r>
      <w:r>
        <w:rPr>
          <w:lang w:val="en-US" w:eastAsia="zh-CN"/>
        </w:rPr>
        <w:t>C</w:t>
      </w:r>
      <w:r w:rsidR="000F1231">
        <w:rPr>
          <w:lang w:val="en-US" w:eastAsia="zh-CN"/>
        </w:rPr>
        <w:t xml:space="preserve">reate a new </w:t>
      </w:r>
      <w:r w:rsidR="004666E2">
        <w:rPr>
          <w:lang w:val="en-US" w:eastAsia="zh-CN"/>
        </w:rPr>
        <w:t xml:space="preserve">Heading 1 </w:t>
      </w:r>
      <w:r w:rsidR="000F1231">
        <w:rPr>
          <w:lang w:val="en-US" w:eastAsia="zh-CN"/>
        </w:rPr>
        <w:t xml:space="preserve">chapter </w:t>
      </w:r>
      <w:r w:rsidR="000F1231" w:rsidRPr="000277D2">
        <w:rPr>
          <w:lang w:val="en-US" w:eastAsia="zh-CN"/>
        </w:rPr>
        <w:t>(i</w:t>
      </w:r>
      <w:r w:rsidR="000F1231">
        <w:rPr>
          <w:lang w:val="en-US" w:eastAsia="zh-CN"/>
        </w:rPr>
        <w:t>.</w:t>
      </w:r>
      <w:r w:rsidR="000F1231" w:rsidRPr="000277D2">
        <w:rPr>
          <w:lang w:val="en-US" w:eastAsia="zh-CN"/>
        </w:rPr>
        <w:t>e</w:t>
      </w:r>
      <w:r w:rsidR="000F1231">
        <w:rPr>
          <w:lang w:val="en-US" w:eastAsia="zh-CN"/>
        </w:rPr>
        <w:t>.</w:t>
      </w:r>
      <w:r w:rsidR="000F1231" w:rsidRPr="000277D2">
        <w:rPr>
          <w:lang w:val="en-US" w:eastAsia="zh-CN"/>
        </w:rPr>
        <w:t xml:space="preserve"> Chapter 11) </w:t>
      </w:r>
      <w:r w:rsidR="000F1231">
        <w:rPr>
          <w:lang w:val="en-US" w:eastAsia="zh-CN"/>
        </w:rPr>
        <w:t xml:space="preserve">for </w:t>
      </w:r>
      <w:r w:rsidR="000F1231" w:rsidRPr="000277D2">
        <w:rPr>
          <w:lang w:val="en-US" w:eastAsia="zh-CN"/>
        </w:rPr>
        <w:t xml:space="preserve">demodulation </w:t>
      </w:r>
      <w:r w:rsidR="00785515">
        <w:rPr>
          <w:lang w:val="en-US" w:eastAsia="zh-CN"/>
        </w:rPr>
        <w:t xml:space="preserve">requirements </w:t>
      </w:r>
      <w:r w:rsidR="000F1231">
        <w:rPr>
          <w:lang w:val="en-US" w:eastAsia="zh-CN"/>
        </w:rPr>
        <w:t>part of sidelink.</w:t>
      </w:r>
    </w:p>
    <w:p w:rsidR="007F48D2" w:rsidRDefault="000F1231" w:rsidP="000F1231">
      <w:pPr>
        <w:spacing w:after="0"/>
        <w:ind w:firstLineChars="1000" w:firstLine="2000"/>
        <w:rPr>
          <w:lang w:val="en-US" w:eastAsia="zh-CN"/>
        </w:rPr>
      </w:pPr>
      <w:r>
        <w:rPr>
          <w:lang w:val="en-US" w:eastAsia="zh-CN"/>
        </w:rPr>
        <w:t>Create a new</w:t>
      </w:r>
      <w:r w:rsidR="00785515">
        <w:rPr>
          <w:lang w:val="en-US" w:eastAsia="zh-CN"/>
        </w:rPr>
        <w:t xml:space="preserve"> Heading 1</w:t>
      </w:r>
      <w:r>
        <w:rPr>
          <w:lang w:val="en-US" w:eastAsia="zh-CN"/>
        </w:rPr>
        <w:t xml:space="preserve"> chapter </w:t>
      </w:r>
      <w:r w:rsidRPr="000277D2">
        <w:rPr>
          <w:lang w:val="en-US" w:eastAsia="zh-CN"/>
        </w:rPr>
        <w:t>(i</w:t>
      </w:r>
      <w:r>
        <w:rPr>
          <w:lang w:val="en-US" w:eastAsia="zh-CN"/>
        </w:rPr>
        <w:t>.</w:t>
      </w:r>
      <w:r w:rsidRPr="000277D2">
        <w:rPr>
          <w:lang w:val="en-US" w:eastAsia="zh-CN"/>
        </w:rPr>
        <w:t>e</w:t>
      </w:r>
      <w:r>
        <w:rPr>
          <w:lang w:val="en-US" w:eastAsia="zh-CN"/>
        </w:rPr>
        <w:t>.</w:t>
      </w:r>
      <w:r w:rsidRPr="000277D2">
        <w:rPr>
          <w:lang w:val="en-US" w:eastAsia="zh-CN"/>
        </w:rPr>
        <w:t xml:space="preserve"> Chapter 1</w:t>
      </w:r>
      <w:r>
        <w:rPr>
          <w:lang w:val="en-US" w:eastAsia="zh-CN"/>
        </w:rPr>
        <w:t>2</w:t>
      </w:r>
      <w:r w:rsidRPr="000277D2">
        <w:rPr>
          <w:lang w:val="en-US" w:eastAsia="zh-CN"/>
        </w:rPr>
        <w:t xml:space="preserve">) </w:t>
      </w:r>
      <w:r>
        <w:rPr>
          <w:lang w:val="en-US" w:eastAsia="zh-CN"/>
        </w:rPr>
        <w:t xml:space="preserve">for CSI </w:t>
      </w:r>
      <w:r w:rsidR="00785515">
        <w:rPr>
          <w:lang w:val="en-US" w:eastAsia="zh-CN"/>
        </w:rPr>
        <w:t xml:space="preserve">reporting </w:t>
      </w:r>
      <w:r>
        <w:rPr>
          <w:lang w:val="en-US" w:eastAsia="zh-CN"/>
        </w:rPr>
        <w:t>part of sidelink.</w:t>
      </w:r>
    </w:p>
    <w:p w:rsidR="00785515" w:rsidRDefault="00785515" w:rsidP="000F1231">
      <w:pPr>
        <w:spacing w:after="0"/>
        <w:ind w:firstLineChars="1000" w:firstLine="2000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785515" w:rsidRPr="006D1E66" w:rsidTr="00492234">
        <w:trPr>
          <w:jc w:val="center"/>
        </w:trPr>
        <w:tc>
          <w:tcPr>
            <w:tcW w:w="7479" w:type="dxa"/>
            <w:shd w:val="clear" w:color="auto" w:fill="auto"/>
          </w:tcPr>
          <w:p w:rsidR="00820232" w:rsidRPr="006D1E66" w:rsidRDefault="00820232" w:rsidP="00820232">
            <w:pPr>
              <w:spacing w:after="0"/>
              <w:rPr>
                <w:ins w:id="57" w:author="Huawei" w:date="2020-08-07T14:55:00Z"/>
                <w:sz w:val="21"/>
                <w:szCs w:val="36"/>
                <w:lang w:val="en-US" w:eastAsia="zh-CN"/>
              </w:rPr>
            </w:pPr>
            <w:ins w:id="58" w:author="Huawei" w:date="2020-08-07T14:55:00Z">
              <w:r w:rsidRPr="006D1E66">
                <w:rPr>
                  <w:sz w:val="21"/>
                  <w:szCs w:val="36"/>
                </w:rPr>
                <w:t>11 Demodulation performance requirements</w:t>
              </w:r>
              <w:r>
                <w:rPr>
                  <w:sz w:val="21"/>
                  <w:szCs w:val="36"/>
                  <w:lang w:eastAsia="zh-CN"/>
                </w:rPr>
                <w:t xml:space="preserve"> (V2X S</w:t>
              </w:r>
              <w:r w:rsidRPr="006D1E66">
                <w:rPr>
                  <w:sz w:val="21"/>
                  <w:szCs w:val="36"/>
                  <w:lang w:eastAsia="zh-CN"/>
                </w:rPr>
                <w:t>idelink)</w:t>
              </w:r>
              <w:r w:rsidRPr="006D1E66">
                <w:rPr>
                  <w:sz w:val="21"/>
                  <w:szCs w:val="36"/>
                  <w:lang w:val="en-US" w:eastAsia="zh-CN"/>
                </w:rPr>
                <w:t xml:space="preserve"> 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59" w:author="Huawei" w:date="2020-08-07T14:55:00Z"/>
                <w:szCs w:val="32"/>
                <w:lang w:val="en-US" w:eastAsia="zh-CN"/>
              </w:rPr>
            </w:pPr>
            <w:ins w:id="60" w:author="Huawei" w:date="2020-08-07T14:55:00Z">
              <w:r w:rsidRPr="006D1E66">
                <w:rPr>
                  <w:szCs w:val="32"/>
                  <w:lang w:val="en-US" w:eastAsia="zh-CN"/>
                </w:rPr>
                <w:t xml:space="preserve">11.1 General </w:t>
              </w:r>
            </w:ins>
          </w:p>
          <w:p w:rsidR="00820232" w:rsidRPr="006D1E66" w:rsidRDefault="00820232" w:rsidP="00820232">
            <w:pPr>
              <w:spacing w:after="0"/>
              <w:ind w:firstLineChars="200" w:firstLine="360"/>
              <w:rPr>
                <w:ins w:id="61" w:author="Huawei" w:date="2020-08-07T14:55:00Z"/>
                <w:sz w:val="18"/>
                <w:szCs w:val="28"/>
                <w:lang w:val="en-US" w:eastAsia="zh-CN"/>
              </w:rPr>
            </w:pPr>
            <w:ins w:id="62" w:author="Huawei" w:date="2020-08-07T14:55:00Z">
              <w:r w:rsidRPr="006D1E66">
                <w:rPr>
                  <w:sz w:val="18"/>
                  <w:szCs w:val="28"/>
                  <w:lang w:val="en-US" w:eastAsia="zh-CN"/>
                </w:rPr>
                <w:t xml:space="preserve">11.1.1 Applicability of requirements 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63" w:author="Huawei" w:date="2020-08-07T14:55:00Z"/>
                <w:szCs w:val="32"/>
                <w:lang w:val="en-US" w:eastAsia="zh-CN"/>
              </w:rPr>
            </w:pPr>
            <w:ins w:id="64" w:author="Huawei" w:date="2020-08-07T14:55:00Z">
              <w:r w:rsidRPr="006D1E66">
                <w:rPr>
                  <w:szCs w:val="32"/>
                  <w:lang w:val="en-US" w:eastAsia="zh-CN"/>
                </w:rPr>
                <w:t>11.2 PSSCH</w:t>
              </w:r>
              <w:r>
                <w:rPr>
                  <w:szCs w:val="32"/>
                  <w:lang w:val="en-US" w:eastAsia="zh-CN"/>
                </w:rPr>
                <w:t xml:space="preserve"> demodulation requirements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65" w:author="Huawei" w:date="2020-08-07T14:55:00Z"/>
                <w:szCs w:val="32"/>
                <w:lang w:val="en-US" w:eastAsia="zh-CN"/>
              </w:rPr>
            </w:pPr>
            <w:ins w:id="66" w:author="Huawei" w:date="2020-08-07T14:55:00Z">
              <w:r>
                <w:rPr>
                  <w:szCs w:val="32"/>
                  <w:lang w:val="en-US" w:eastAsia="zh-CN"/>
                </w:rPr>
                <w:t xml:space="preserve">11.3 </w:t>
              </w:r>
              <w:r w:rsidRPr="006D1E66">
                <w:rPr>
                  <w:szCs w:val="32"/>
                  <w:lang w:val="en-US" w:eastAsia="zh-CN"/>
                </w:rPr>
                <w:t>PSCCH</w:t>
              </w:r>
              <w:r>
                <w:rPr>
                  <w:szCs w:val="32"/>
                  <w:lang w:val="en-US" w:eastAsia="zh-CN"/>
                </w:rPr>
                <w:t xml:space="preserve"> demodulation requirements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67" w:author="Huawei" w:date="2020-08-07T14:55:00Z"/>
                <w:szCs w:val="32"/>
                <w:lang w:val="en-US" w:eastAsia="zh-CN"/>
              </w:rPr>
            </w:pPr>
            <w:ins w:id="68" w:author="Huawei" w:date="2020-08-07T14:55:00Z">
              <w:r>
                <w:rPr>
                  <w:szCs w:val="32"/>
                  <w:lang w:val="en-US" w:eastAsia="zh-CN"/>
                </w:rPr>
                <w:t xml:space="preserve">11.4 </w:t>
              </w:r>
              <w:r w:rsidRPr="006D1E66">
                <w:rPr>
                  <w:szCs w:val="32"/>
                  <w:lang w:val="en-US" w:eastAsia="zh-CN"/>
                </w:rPr>
                <w:t>PSFCH</w:t>
              </w:r>
              <w:r>
                <w:rPr>
                  <w:szCs w:val="32"/>
                  <w:lang w:val="en-US" w:eastAsia="zh-CN"/>
                </w:rPr>
                <w:t xml:space="preserve"> demodulation requirements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69" w:author="Huawei" w:date="2020-08-07T14:55:00Z"/>
                <w:szCs w:val="32"/>
                <w:lang w:val="en-US" w:eastAsia="zh-CN"/>
              </w:rPr>
            </w:pPr>
            <w:ins w:id="70" w:author="Huawei" w:date="2020-08-07T14:55:00Z">
              <w:r w:rsidRPr="006D1E66">
                <w:rPr>
                  <w:szCs w:val="32"/>
                  <w:lang w:val="en-US" w:eastAsia="zh-CN"/>
                </w:rPr>
                <w:t>11.5 PSBCH</w:t>
              </w:r>
              <w:r>
                <w:rPr>
                  <w:szCs w:val="32"/>
                  <w:lang w:val="en-US" w:eastAsia="zh-CN"/>
                </w:rPr>
                <w:t xml:space="preserve"> demodulation requirements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71" w:author="Huawei" w:date="2020-08-07T14:55:00Z"/>
                <w:szCs w:val="32"/>
                <w:lang w:val="en-US" w:eastAsia="zh-CN"/>
              </w:rPr>
            </w:pPr>
            <w:ins w:id="72" w:author="Huawei" w:date="2020-08-07T14:55:00Z">
              <w:r w:rsidRPr="006D1E66">
                <w:rPr>
                  <w:szCs w:val="32"/>
                  <w:lang w:val="en-US" w:eastAsia="zh-CN"/>
                </w:rPr>
                <w:t>11.6 Power imbalance performance with two links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73" w:author="Huawei" w:date="2020-08-07T14:55:00Z"/>
                <w:szCs w:val="32"/>
                <w:lang w:val="en-US" w:eastAsia="zh-CN"/>
              </w:rPr>
            </w:pPr>
            <w:ins w:id="74" w:author="Huawei" w:date="2020-08-07T14:55:00Z">
              <w:r>
                <w:rPr>
                  <w:szCs w:val="32"/>
                  <w:lang w:val="en-US" w:eastAsia="zh-CN"/>
                </w:rPr>
                <w:t>11.7 Soft buffer test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75" w:author="Huawei" w:date="2020-08-07T14:55:00Z"/>
                <w:szCs w:val="32"/>
                <w:lang w:val="en-US" w:eastAsia="zh-CN"/>
              </w:rPr>
            </w:pPr>
            <w:ins w:id="76" w:author="Huawei" w:date="2020-08-07T14:55:00Z">
              <w:r w:rsidRPr="006D1E66">
                <w:rPr>
                  <w:szCs w:val="32"/>
                  <w:lang w:val="en-US" w:eastAsia="zh-CN"/>
                </w:rPr>
                <w:t>11.8 PSCCH</w:t>
              </w:r>
              <w:r>
                <w:rPr>
                  <w:szCs w:val="32"/>
                  <w:lang w:val="en-US" w:eastAsia="zh-CN"/>
                </w:rPr>
                <w:t>/PSSCH decoding capability test</w:t>
              </w:r>
            </w:ins>
          </w:p>
          <w:p w:rsidR="00820232" w:rsidRPr="006D1E66" w:rsidRDefault="00820232" w:rsidP="00820232">
            <w:pPr>
              <w:spacing w:after="0"/>
              <w:rPr>
                <w:ins w:id="77" w:author="Huawei" w:date="2020-08-07T14:55:00Z"/>
                <w:szCs w:val="32"/>
                <w:lang w:val="en-US" w:eastAsia="zh-CN"/>
              </w:rPr>
            </w:pPr>
            <w:ins w:id="78" w:author="Huawei" w:date="2020-08-07T14:55:00Z">
              <w:r w:rsidRPr="006D1E66">
                <w:rPr>
                  <w:sz w:val="21"/>
                  <w:szCs w:val="36"/>
                </w:rPr>
                <w:t xml:space="preserve">12 CSI reporting requirements 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79" w:author="Huawei" w:date="2020-08-07T14:55:00Z"/>
                <w:szCs w:val="32"/>
                <w:lang w:val="en-US" w:eastAsia="zh-CN"/>
              </w:rPr>
            </w:pPr>
            <w:ins w:id="80" w:author="Huawei" w:date="2020-08-07T14:55:00Z">
              <w:r w:rsidRPr="006D1E66">
                <w:rPr>
                  <w:szCs w:val="32"/>
                  <w:lang w:val="en-US" w:eastAsia="zh-CN"/>
                </w:rPr>
                <w:t>12.1 General</w:t>
              </w:r>
            </w:ins>
          </w:p>
          <w:p w:rsidR="00820232" w:rsidRPr="006D1E66" w:rsidRDefault="00820232" w:rsidP="00820232">
            <w:pPr>
              <w:spacing w:after="0"/>
              <w:ind w:firstLineChars="200" w:firstLine="360"/>
              <w:rPr>
                <w:ins w:id="81" w:author="Huawei" w:date="2020-08-07T14:55:00Z"/>
                <w:sz w:val="18"/>
                <w:szCs w:val="28"/>
                <w:lang w:val="en-US" w:eastAsia="zh-CN"/>
              </w:rPr>
            </w:pPr>
            <w:ins w:id="82" w:author="Huawei" w:date="2020-08-07T14:55:00Z">
              <w:r w:rsidRPr="006D1E66">
                <w:rPr>
                  <w:sz w:val="18"/>
                  <w:szCs w:val="28"/>
                  <w:lang w:val="en-US" w:eastAsia="zh-CN"/>
                </w:rPr>
                <w:t>12.1.1 Applicability of requirements</w:t>
              </w:r>
            </w:ins>
          </w:p>
          <w:p w:rsidR="00785515" w:rsidRPr="006D1E66" w:rsidRDefault="00820232" w:rsidP="00820232">
            <w:pPr>
              <w:spacing w:after="0"/>
              <w:ind w:leftChars="100" w:left="200"/>
              <w:rPr>
                <w:rFonts w:ascii="CG Times (WN)" w:hAnsi="CG Times (WN)"/>
                <w:szCs w:val="32"/>
                <w:lang w:val="en-US" w:eastAsia="zh-CN"/>
              </w:rPr>
            </w:pPr>
            <w:ins w:id="83" w:author="Huawei" w:date="2020-08-07T14:55:00Z">
              <w:r w:rsidRPr="006D1E66">
                <w:rPr>
                  <w:szCs w:val="32"/>
                  <w:lang w:val="en-US" w:eastAsia="zh-CN"/>
                </w:rPr>
                <w:t>12.2 Reporting of Channel Quality Indicator (CQI)</w:t>
              </w:r>
            </w:ins>
          </w:p>
        </w:tc>
      </w:tr>
    </w:tbl>
    <w:p w:rsidR="00785515" w:rsidRPr="00785515" w:rsidRDefault="00785515" w:rsidP="000F1231">
      <w:pPr>
        <w:spacing w:after="0"/>
        <w:ind w:firstLineChars="1000" w:firstLine="2000"/>
        <w:rPr>
          <w:lang w:val="en-US" w:eastAsia="zh-CN"/>
        </w:rPr>
      </w:pPr>
    </w:p>
    <w:p w:rsidR="00D1726C" w:rsidRDefault="00D1726C" w:rsidP="00D1726C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Pros: It is clearer for reader to understand the </w:t>
      </w:r>
      <w:r w:rsidR="00EB177E">
        <w:rPr>
          <w:lang w:val="en-US" w:eastAsia="zh-CN"/>
        </w:rPr>
        <w:t>NR V2X performance requirements.</w:t>
      </w:r>
    </w:p>
    <w:p w:rsidR="00D1726C" w:rsidRDefault="00D1726C" w:rsidP="00D1726C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 xml:space="preserve">Cons: </w:t>
      </w:r>
      <w:r w:rsidR="00EB177E">
        <w:rPr>
          <w:lang w:val="en-US" w:eastAsia="zh-CN"/>
        </w:rPr>
        <w:t>More Heading 1 sections will be created if other Rel-16 WIs follow the same principle.</w:t>
      </w:r>
    </w:p>
    <w:p w:rsidR="00820232" w:rsidRPr="00E7558A" w:rsidRDefault="00820232" w:rsidP="00E7558A">
      <w:pPr>
        <w:spacing w:beforeLines="50" w:before="120" w:after="0"/>
        <w:rPr>
          <w:lang w:val="en-US" w:eastAsia="zh-CN"/>
        </w:rPr>
      </w:pPr>
    </w:p>
    <w:p w:rsidR="00785515" w:rsidRDefault="00785515" w:rsidP="00785515">
      <w:pPr>
        <w:numPr>
          <w:ilvl w:val="0"/>
          <w:numId w:val="17"/>
        </w:numPr>
        <w:spacing w:after="0"/>
        <w:rPr>
          <w:lang w:val="en-US" w:eastAsia="zh-CN"/>
        </w:rPr>
      </w:pPr>
      <w:r w:rsidRPr="000277D2">
        <w:rPr>
          <w:lang w:val="en-US" w:eastAsia="zh-CN"/>
        </w:rPr>
        <w:t xml:space="preserve">Option </w:t>
      </w:r>
      <w:r>
        <w:rPr>
          <w:lang w:val="en-US" w:eastAsia="zh-CN"/>
        </w:rPr>
        <w:t>4</w:t>
      </w:r>
      <w:r w:rsidRPr="000277D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0277D2">
        <w:rPr>
          <w:lang w:val="en-US" w:eastAsia="zh-CN"/>
        </w:rPr>
        <w:t xml:space="preserve"> </w:t>
      </w:r>
      <w:r>
        <w:rPr>
          <w:lang w:val="en-US" w:eastAsia="zh-CN"/>
        </w:rPr>
        <w:t xml:space="preserve">Create a new Heading 1 chapter </w:t>
      </w:r>
      <w:r w:rsidRPr="000277D2">
        <w:rPr>
          <w:lang w:val="en-US" w:eastAsia="zh-CN"/>
        </w:rPr>
        <w:t>(i</w:t>
      </w:r>
      <w:r>
        <w:rPr>
          <w:lang w:val="en-US" w:eastAsia="zh-CN"/>
        </w:rPr>
        <w:t>.</w:t>
      </w:r>
      <w:r w:rsidRPr="000277D2">
        <w:rPr>
          <w:lang w:val="en-US" w:eastAsia="zh-CN"/>
        </w:rPr>
        <w:t>e</w:t>
      </w:r>
      <w:r>
        <w:rPr>
          <w:lang w:val="en-US" w:eastAsia="zh-CN"/>
        </w:rPr>
        <w:t>.</w:t>
      </w:r>
      <w:r w:rsidRPr="000277D2">
        <w:rPr>
          <w:lang w:val="en-US" w:eastAsia="zh-CN"/>
        </w:rPr>
        <w:t xml:space="preserve"> Chapter 11) </w:t>
      </w:r>
      <w:r>
        <w:rPr>
          <w:lang w:val="en-US" w:eastAsia="zh-CN"/>
        </w:rPr>
        <w:t xml:space="preserve">for all </w:t>
      </w:r>
      <w:r w:rsidR="00D137B8">
        <w:rPr>
          <w:lang w:val="en-US" w:eastAsia="zh-CN"/>
        </w:rPr>
        <w:t>performance requirements of</w:t>
      </w:r>
      <w:r>
        <w:rPr>
          <w:lang w:val="en-US" w:eastAsia="zh-CN"/>
        </w:rPr>
        <w:t xml:space="preserve"> NR V2X including </w:t>
      </w:r>
      <w:r w:rsidR="00D1726C">
        <w:rPr>
          <w:lang w:val="en-US" w:eastAsia="zh-CN"/>
        </w:rPr>
        <w:t xml:space="preserve">separate sub-sections for </w:t>
      </w:r>
      <w:r>
        <w:rPr>
          <w:lang w:val="en-US" w:eastAsia="zh-CN"/>
        </w:rPr>
        <w:t>demodulation performance requirements and CSI reporting requirements if necessary:</w:t>
      </w:r>
    </w:p>
    <w:p w:rsidR="00785515" w:rsidRDefault="00785515" w:rsidP="00EB177E">
      <w:pPr>
        <w:spacing w:after="0"/>
        <w:ind w:left="1270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785515" w:rsidRPr="006D1E66" w:rsidTr="00490A71">
        <w:trPr>
          <w:jc w:val="center"/>
        </w:trPr>
        <w:tc>
          <w:tcPr>
            <w:tcW w:w="7479" w:type="dxa"/>
            <w:shd w:val="clear" w:color="auto" w:fill="auto"/>
          </w:tcPr>
          <w:p w:rsidR="00820232" w:rsidRPr="006D1E66" w:rsidRDefault="00820232" w:rsidP="00820232">
            <w:pPr>
              <w:spacing w:after="0"/>
              <w:rPr>
                <w:ins w:id="84" w:author="Huawei" w:date="2020-08-07T14:55:00Z"/>
                <w:sz w:val="21"/>
                <w:szCs w:val="36"/>
                <w:lang w:val="en-US" w:eastAsia="zh-CN"/>
              </w:rPr>
            </w:pPr>
            <w:ins w:id="85" w:author="Huawei" w:date="2020-08-07T14:55:00Z">
              <w:r w:rsidRPr="006D1E66">
                <w:rPr>
                  <w:sz w:val="21"/>
                  <w:szCs w:val="36"/>
                </w:rPr>
                <w:t xml:space="preserve">11 </w:t>
              </w:r>
              <w:r>
                <w:rPr>
                  <w:sz w:val="21"/>
                  <w:szCs w:val="36"/>
                </w:rPr>
                <w:t>P</w:t>
              </w:r>
              <w:r w:rsidRPr="006D1E66">
                <w:rPr>
                  <w:sz w:val="21"/>
                  <w:szCs w:val="36"/>
                </w:rPr>
                <w:t>erformance requirements</w:t>
              </w:r>
              <w:r>
                <w:rPr>
                  <w:sz w:val="21"/>
                  <w:szCs w:val="36"/>
                  <w:lang w:eastAsia="zh-CN"/>
                </w:rPr>
                <w:t xml:space="preserve"> (V2X S</w:t>
              </w:r>
              <w:r w:rsidRPr="006D1E66">
                <w:rPr>
                  <w:sz w:val="21"/>
                  <w:szCs w:val="36"/>
                  <w:lang w:eastAsia="zh-CN"/>
                </w:rPr>
                <w:t>idelink)</w:t>
              </w:r>
              <w:r w:rsidRPr="006D1E66">
                <w:rPr>
                  <w:sz w:val="21"/>
                  <w:szCs w:val="36"/>
                  <w:lang w:val="en-US" w:eastAsia="zh-CN"/>
                </w:rPr>
                <w:t xml:space="preserve"> 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86" w:author="Huawei" w:date="2020-08-07T14:55:00Z"/>
                <w:szCs w:val="32"/>
                <w:lang w:val="en-US" w:eastAsia="zh-CN"/>
              </w:rPr>
            </w:pPr>
            <w:ins w:id="87" w:author="Huawei" w:date="2020-08-07T14:55:00Z">
              <w:r w:rsidRPr="006D1E66">
                <w:rPr>
                  <w:szCs w:val="32"/>
                  <w:lang w:val="en-US" w:eastAsia="zh-CN"/>
                </w:rPr>
                <w:t xml:space="preserve">11.1 General </w:t>
              </w:r>
            </w:ins>
          </w:p>
          <w:p w:rsidR="00820232" w:rsidRPr="006D1E66" w:rsidRDefault="00820232" w:rsidP="00820232">
            <w:pPr>
              <w:spacing w:after="0"/>
              <w:ind w:firstLineChars="250" w:firstLine="450"/>
              <w:rPr>
                <w:ins w:id="88" w:author="Huawei" w:date="2020-08-07T14:55:00Z"/>
                <w:sz w:val="18"/>
                <w:szCs w:val="28"/>
                <w:lang w:val="en-US" w:eastAsia="zh-CN"/>
              </w:rPr>
            </w:pPr>
            <w:ins w:id="89" w:author="Huawei" w:date="2020-08-07T14:55:00Z">
              <w:r w:rsidRPr="006D1E66">
                <w:rPr>
                  <w:sz w:val="18"/>
                  <w:szCs w:val="28"/>
                  <w:lang w:val="en-US" w:eastAsia="zh-CN"/>
                </w:rPr>
                <w:t xml:space="preserve">11.1.1 Applicability of requirements </w:t>
              </w:r>
            </w:ins>
          </w:p>
          <w:p w:rsidR="00820232" w:rsidRDefault="00820232" w:rsidP="00820232">
            <w:pPr>
              <w:spacing w:after="0"/>
              <w:ind w:leftChars="100" w:left="200"/>
              <w:rPr>
                <w:ins w:id="90" w:author="Huawei" w:date="2020-08-07T14:55:00Z"/>
                <w:szCs w:val="32"/>
                <w:lang w:val="en-US" w:eastAsia="zh-CN"/>
              </w:rPr>
            </w:pPr>
            <w:ins w:id="91" w:author="Huawei" w:date="2020-08-07T14:55:00Z">
              <w:r w:rsidRPr="006D1E66">
                <w:rPr>
                  <w:szCs w:val="32"/>
                  <w:lang w:val="en-US" w:eastAsia="zh-CN"/>
                </w:rPr>
                <w:t xml:space="preserve">11.2 </w:t>
              </w:r>
              <w:r>
                <w:rPr>
                  <w:szCs w:val="32"/>
                  <w:lang w:val="en-US" w:eastAsia="zh-CN"/>
                </w:rPr>
                <w:t>Demodulation performance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92" w:author="Huawei" w:date="2020-08-07T14:55:00Z"/>
                <w:sz w:val="18"/>
                <w:szCs w:val="18"/>
                <w:lang w:val="en-US" w:eastAsia="zh-CN"/>
              </w:rPr>
            </w:pPr>
            <w:ins w:id="93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11.2.1 PSSCH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94" w:author="Huawei" w:date="2020-08-07T14:55:00Z"/>
                <w:sz w:val="18"/>
                <w:szCs w:val="18"/>
                <w:lang w:val="en-US" w:eastAsia="zh-CN"/>
              </w:rPr>
            </w:pPr>
            <w:ins w:id="95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11.2.2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PSCCH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96" w:author="Huawei" w:date="2020-08-07T14:55:00Z"/>
                <w:sz w:val="18"/>
                <w:szCs w:val="18"/>
                <w:lang w:val="en-US" w:eastAsia="zh-CN"/>
              </w:rPr>
            </w:pPr>
            <w:ins w:id="97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11.2.3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PSFCH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98" w:author="Huawei" w:date="2020-08-07T14:55:00Z"/>
                <w:sz w:val="18"/>
                <w:szCs w:val="18"/>
                <w:lang w:val="en-US" w:eastAsia="zh-CN"/>
              </w:rPr>
            </w:pPr>
            <w:ins w:id="99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11.2.4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PSBCH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00" w:author="Huawei" w:date="2020-08-07T14:55:00Z"/>
                <w:sz w:val="18"/>
                <w:szCs w:val="18"/>
                <w:lang w:val="en-US" w:eastAsia="zh-CN"/>
              </w:rPr>
            </w:pPr>
            <w:ins w:id="101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11.2.5 Power imbalance performance with two links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02" w:author="Huawei" w:date="2020-08-07T14:55:00Z"/>
                <w:sz w:val="18"/>
                <w:szCs w:val="18"/>
                <w:lang w:val="en-US" w:eastAsia="zh-CN"/>
              </w:rPr>
            </w:pPr>
            <w:ins w:id="103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11.2.6 Soft buffer test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04" w:author="Huawei" w:date="2020-08-07T14:55:00Z"/>
                <w:sz w:val="18"/>
                <w:szCs w:val="18"/>
                <w:lang w:val="en-US" w:eastAsia="zh-CN"/>
              </w:rPr>
            </w:pPr>
            <w:ins w:id="105" w:author="Huawei" w:date="2020-08-07T14:55:00Z">
              <w:r w:rsidRPr="00785515">
                <w:rPr>
                  <w:sz w:val="18"/>
                  <w:szCs w:val="18"/>
                  <w:lang w:val="en-US" w:eastAsia="zh-CN"/>
                </w:rPr>
                <w:t>11.2.7 PSCCH/PSSCH decoding capability test</w:t>
              </w:r>
            </w:ins>
          </w:p>
          <w:p w:rsidR="00820232" w:rsidRPr="00EB177E" w:rsidRDefault="00820232" w:rsidP="00820232">
            <w:pPr>
              <w:spacing w:after="0"/>
              <w:ind w:leftChars="100" w:left="200"/>
              <w:rPr>
                <w:ins w:id="106" w:author="Huawei" w:date="2020-08-07T14:55:00Z"/>
                <w:lang w:val="en-US" w:eastAsia="zh-CN"/>
              </w:rPr>
            </w:pPr>
            <w:ins w:id="107" w:author="Huawei" w:date="2020-08-07T14:55:00Z">
              <w:r w:rsidRPr="00EB177E">
                <w:t xml:space="preserve">11.3 CSI reporting requirements </w:t>
              </w:r>
            </w:ins>
          </w:p>
          <w:p w:rsidR="00785515" w:rsidRPr="00EB177E" w:rsidRDefault="00820232" w:rsidP="00820232">
            <w:pPr>
              <w:spacing w:after="0"/>
              <w:ind w:leftChars="200" w:left="400"/>
              <w:rPr>
                <w:rFonts w:ascii="CG Times (WN)" w:hAnsi="CG Times (WN)"/>
                <w:sz w:val="18"/>
                <w:szCs w:val="18"/>
                <w:lang w:val="en-US" w:eastAsia="zh-CN"/>
              </w:rPr>
            </w:pPr>
            <w:ins w:id="108" w:author="Huawei" w:date="2020-08-07T14:55:00Z">
              <w:r w:rsidRPr="00EB177E">
                <w:rPr>
                  <w:sz w:val="18"/>
                  <w:szCs w:val="18"/>
                  <w:lang w:val="en-US" w:eastAsia="zh-CN"/>
                </w:rPr>
                <w:t>11.3.1 Reporting of Channel Quality Indicator (CQI)</w:t>
              </w:r>
            </w:ins>
          </w:p>
        </w:tc>
      </w:tr>
    </w:tbl>
    <w:p w:rsidR="00785515" w:rsidRDefault="00785515" w:rsidP="00785515">
      <w:pPr>
        <w:spacing w:after="0"/>
        <w:ind w:firstLineChars="1000" w:firstLine="2000"/>
        <w:rPr>
          <w:lang w:val="en-US" w:eastAsia="zh-CN"/>
        </w:rPr>
      </w:pPr>
    </w:p>
    <w:p w:rsidR="0049329C" w:rsidRDefault="0049329C" w:rsidP="0049329C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t>Pros: It is clearer for reader to understand the NR V2X performance requirements, reduce the number of Heading 1 sections in the specification, and converge all NR V2X performance requirements.</w:t>
      </w:r>
    </w:p>
    <w:p w:rsidR="0049329C" w:rsidRDefault="0049329C" w:rsidP="0049329C">
      <w:pPr>
        <w:spacing w:beforeLines="50" w:before="120" w:after="0"/>
        <w:ind w:left="1271"/>
        <w:rPr>
          <w:lang w:val="en-US" w:eastAsia="zh-CN"/>
        </w:rPr>
      </w:pPr>
      <w:r>
        <w:rPr>
          <w:lang w:val="en-US" w:eastAsia="zh-CN"/>
        </w:rPr>
        <w:lastRenderedPageBreak/>
        <w:t xml:space="preserve">Cons: </w:t>
      </w:r>
      <w:r w:rsidR="000D2167">
        <w:rPr>
          <w:lang w:val="en-US" w:eastAsia="zh-CN"/>
        </w:rPr>
        <w:t>Separate section for NR V2X performance requirements</w:t>
      </w:r>
      <w:r>
        <w:rPr>
          <w:lang w:val="en-US" w:eastAsia="zh-CN"/>
        </w:rPr>
        <w:t>.</w:t>
      </w:r>
    </w:p>
    <w:p w:rsidR="0049329C" w:rsidRPr="0049329C" w:rsidRDefault="0049329C" w:rsidP="00785515">
      <w:pPr>
        <w:spacing w:after="0"/>
        <w:ind w:firstLineChars="1000" w:firstLine="2000"/>
        <w:rPr>
          <w:lang w:val="en-US" w:eastAsia="zh-CN"/>
        </w:rPr>
      </w:pPr>
    </w:p>
    <w:p w:rsidR="000D2167" w:rsidRDefault="000D2167" w:rsidP="00300B37">
      <w:pPr>
        <w:spacing w:beforeLines="50" w:before="120" w:after="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y looking through Option 1 ~ Option 4 listed above, we think that </w:t>
      </w:r>
      <w:r w:rsidR="00D137B8">
        <w:rPr>
          <w:lang w:val="en-US" w:eastAsia="zh-CN"/>
        </w:rPr>
        <w:t xml:space="preserve">Option 2 and </w:t>
      </w:r>
      <w:r>
        <w:rPr>
          <w:lang w:val="en-US" w:eastAsia="zh-CN"/>
        </w:rPr>
        <w:t>Opt</w:t>
      </w:r>
      <w:r w:rsidR="00D137B8">
        <w:rPr>
          <w:lang w:val="en-US" w:eastAsia="zh-CN"/>
        </w:rPr>
        <w:t>ion 4 are</w:t>
      </w:r>
      <w:r>
        <w:rPr>
          <w:lang w:val="en-US" w:eastAsia="zh-CN"/>
        </w:rPr>
        <w:t xml:space="preserve"> the </w:t>
      </w:r>
      <w:r w:rsidR="00D137B8">
        <w:rPr>
          <w:lang w:val="en-US" w:eastAsia="zh-CN"/>
        </w:rPr>
        <w:t>feasible ways to go</w:t>
      </w:r>
      <w:r>
        <w:rPr>
          <w:lang w:val="en-US" w:eastAsia="zh-CN"/>
        </w:rPr>
        <w:t xml:space="preserve"> for introduction of NR V2X performance requirements into TS 36.101-4 by considering the whole specification structure</w:t>
      </w:r>
      <w:r w:rsidR="00D137B8">
        <w:rPr>
          <w:lang w:val="en-US" w:eastAsia="zh-CN"/>
        </w:rPr>
        <w:t>, but maybe Option 4 is better</w:t>
      </w:r>
      <w:r>
        <w:rPr>
          <w:lang w:val="en-US" w:eastAsia="zh-CN"/>
        </w:rPr>
        <w:t>.</w:t>
      </w:r>
    </w:p>
    <w:p w:rsidR="000D2167" w:rsidRPr="00124C01" w:rsidRDefault="000D2167" w:rsidP="00300B37">
      <w:pPr>
        <w:spacing w:beforeLines="50" w:before="120" w:after="0"/>
        <w:rPr>
          <w:b/>
          <w:i/>
          <w:lang w:val="en-US" w:eastAsia="zh-CN"/>
        </w:rPr>
      </w:pPr>
      <w:r w:rsidRPr="00124C01">
        <w:rPr>
          <w:b/>
          <w:i/>
          <w:lang w:val="en-US" w:eastAsia="zh-CN"/>
        </w:rPr>
        <w:t>Proposal 1: Create a new Heading 1 section (such as chapter 11) for NR V2X performance requirements as shown below:</w:t>
      </w:r>
    </w:p>
    <w:p w:rsidR="000D71DB" w:rsidRDefault="000D71DB" w:rsidP="00300B37">
      <w:pPr>
        <w:spacing w:beforeLines="50" w:before="120" w:after="0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0D2167" w:rsidRPr="006D1E66" w:rsidTr="00490A71">
        <w:trPr>
          <w:jc w:val="center"/>
        </w:trPr>
        <w:tc>
          <w:tcPr>
            <w:tcW w:w="7479" w:type="dxa"/>
            <w:shd w:val="clear" w:color="auto" w:fill="auto"/>
          </w:tcPr>
          <w:p w:rsidR="00820232" w:rsidRPr="006D1E66" w:rsidRDefault="00820232" w:rsidP="00820232">
            <w:pPr>
              <w:spacing w:after="0"/>
              <w:rPr>
                <w:ins w:id="109" w:author="Huawei" w:date="2020-08-07T14:56:00Z"/>
                <w:sz w:val="21"/>
                <w:szCs w:val="36"/>
                <w:lang w:val="en-US" w:eastAsia="zh-CN"/>
              </w:rPr>
            </w:pPr>
            <w:ins w:id="110" w:author="Huawei" w:date="2020-08-07T14:56:00Z">
              <w:r w:rsidRPr="006D1E66">
                <w:rPr>
                  <w:sz w:val="21"/>
                  <w:szCs w:val="36"/>
                </w:rPr>
                <w:t xml:space="preserve">11 </w:t>
              </w:r>
              <w:r>
                <w:rPr>
                  <w:sz w:val="21"/>
                  <w:szCs w:val="36"/>
                </w:rPr>
                <w:t>P</w:t>
              </w:r>
              <w:r w:rsidRPr="006D1E66">
                <w:rPr>
                  <w:sz w:val="21"/>
                  <w:szCs w:val="36"/>
                </w:rPr>
                <w:t>erformance requirements</w:t>
              </w:r>
              <w:r w:rsidRPr="006D1E66">
                <w:rPr>
                  <w:sz w:val="21"/>
                  <w:szCs w:val="36"/>
                  <w:lang w:eastAsia="zh-CN"/>
                </w:rPr>
                <w:t xml:space="preserve"> (V2X sidelink)</w:t>
              </w:r>
              <w:r w:rsidRPr="006D1E66">
                <w:rPr>
                  <w:sz w:val="21"/>
                  <w:szCs w:val="36"/>
                  <w:lang w:val="en-US" w:eastAsia="zh-CN"/>
                </w:rPr>
                <w:t xml:space="preserve"> </w:t>
              </w:r>
            </w:ins>
          </w:p>
          <w:p w:rsidR="00820232" w:rsidRPr="006D1E66" w:rsidRDefault="00820232" w:rsidP="00820232">
            <w:pPr>
              <w:spacing w:after="0"/>
              <w:ind w:leftChars="100" w:left="200"/>
              <w:rPr>
                <w:ins w:id="111" w:author="Huawei" w:date="2020-08-07T14:56:00Z"/>
                <w:szCs w:val="32"/>
                <w:lang w:val="en-US" w:eastAsia="zh-CN"/>
              </w:rPr>
            </w:pPr>
            <w:ins w:id="112" w:author="Huawei" w:date="2020-08-07T14:56:00Z">
              <w:r w:rsidRPr="006D1E66">
                <w:rPr>
                  <w:szCs w:val="32"/>
                  <w:lang w:val="en-US" w:eastAsia="zh-CN"/>
                </w:rPr>
                <w:t xml:space="preserve">11.1 General </w:t>
              </w:r>
            </w:ins>
          </w:p>
          <w:p w:rsidR="00820232" w:rsidRPr="006D1E66" w:rsidRDefault="00820232" w:rsidP="00820232">
            <w:pPr>
              <w:spacing w:after="0"/>
              <w:ind w:firstLineChars="250" w:firstLine="450"/>
              <w:rPr>
                <w:ins w:id="113" w:author="Huawei" w:date="2020-08-07T14:56:00Z"/>
                <w:sz w:val="18"/>
                <w:szCs w:val="28"/>
                <w:lang w:val="en-US" w:eastAsia="zh-CN"/>
              </w:rPr>
            </w:pPr>
            <w:ins w:id="114" w:author="Huawei" w:date="2020-08-07T14:56:00Z">
              <w:r w:rsidRPr="006D1E66">
                <w:rPr>
                  <w:sz w:val="18"/>
                  <w:szCs w:val="28"/>
                  <w:lang w:val="en-US" w:eastAsia="zh-CN"/>
                </w:rPr>
                <w:t xml:space="preserve">11.1.1 Applicability of requirements </w:t>
              </w:r>
            </w:ins>
          </w:p>
          <w:p w:rsidR="00820232" w:rsidRDefault="00820232" w:rsidP="00820232">
            <w:pPr>
              <w:spacing w:after="0"/>
              <w:ind w:leftChars="100" w:left="200"/>
              <w:rPr>
                <w:ins w:id="115" w:author="Huawei" w:date="2020-08-07T14:56:00Z"/>
                <w:szCs w:val="32"/>
                <w:lang w:val="en-US" w:eastAsia="zh-CN"/>
              </w:rPr>
            </w:pPr>
            <w:ins w:id="116" w:author="Huawei" w:date="2020-08-07T14:56:00Z">
              <w:r w:rsidRPr="006D1E66">
                <w:rPr>
                  <w:szCs w:val="32"/>
                  <w:lang w:val="en-US" w:eastAsia="zh-CN"/>
                </w:rPr>
                <w:t xml:space="preserve">11.2 </w:t>
              </w:r>
              <w:r>
                <w:rPr>
                  <w:szCs w:val="32"/>
                  <w:lang w:val="en-US" w:eastAsia="zh-CN"/>
                </w:rPr>
                <w:t>Demodulation performance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17" w:author="Huawei" w:date="2020-08-07T14:56:00Z"/>
                <w:sz w:val="18"/>
                <w:szCs w:val="18"/>
                <w:lang w:val="en-US" w:eastAsia="zh-CN"/>
              </w:rPr>
            </w:pPr>
            <w:ins w:id="118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11.2.1 PSSCH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19" w:author="Huawei" w:date="2020-08-07T14:56:00Z"/>
                <w:sz w:val="18"/>
                <w:szCs w:val="18"/>
                <w:lang w:val="en-US" w:eastAsia="zh-CN"/>
              </w:rPr>
            </w:pPr>
            <w:ins w:id="120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11.2.2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PSCCH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21" w:author="Huawei" w:date="2020-08-07T14:56:00Z"/>
                <w:sz w:val="18"/>
                <w:szCs w:val="18"/>
                <w:lang w:val="en-US" w:eastAsia="zh-CN"/>
              </w:rPr>
            </w:pPr>
            <w:ins w:id="122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11.2.3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PSFCH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23" w:author="Huawei" w:date="2020-08-07T14:56:00Z"/>
                <w:sz w:val="18"/>
                <w:szCs w:val="18"/>
                <w:lang w:val="en-US" w:eastAsia="zh-CN"/>
              </w:rPr>
            </w:pPr>
            <w:ins w:id="124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11.2.4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PSBCH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25" w:author="Huawei" w:date="2020-08-07T14:56:00Z"/>
                <w:sz w:val="18"/>
                <w:szCs w:val="18"/>
                <w:lang w:val="en-US" w:eastAsia="zh-CN"/>
              </w:rPr>
            </w:pPr>
            <w:ins w:id="126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11.2.5 Power imbalance performance with two links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27" w:author="Huawei" w:date="2020-08-07T14:56:00Z"/>
                <w:sz w:val="18"/>
                <w:szCs w:val="18"/>
                <w:lang w:val="en-US" w:eastAsia="zh-CN"/>
              </w:rPr>
            </w:pPr>
            <w:ins w:id="128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11.2.6 Soft buffer test</w:t>
              </w:r>
            </w:ins>
          </w:p>
          <w:p w:rsidR="00820232" w:rsidRPr="00785515" w:rsidRDefault="00820232" w:rsidP="00820232">
            <w:pPr>
              <w:spacing w:after="0"/>
              <w:ind w:leftChars="200" w:left="400"/>
              <w:rPr>
                <w:ins w:id="129" w:author="Huawei" w:date="2020-08-07T14:56:00Z"/>
                <w:sz w:val="18"/>
                <w:szCs w:val="18"/>
                <w:lang w:val="en-US" w:eastAsia="zh-CN"/>
              </w:rPr>
            </w:pPr>
            <w:ins w:id="130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11.2.7 PSCCH/PSSCH decoding capability test</w:t>
              </w:r>
            </w:ins>
          </w:p>
          <w:p w:rsidR="00820232" w:rsidRPr="00EB177E" w:rsidRDefault="00820232" w:rsidP="00820232">
            <w:pPr>
              <w:spacing w:after="0"/>
              <w:ind w:leftChars="100" w:left="200"/>
              <w:rPr>
                <w:ins w:id="131" w:author="Huawei" w:date="2020-08-07T14:56:00Z"/>
                <w:lang w:val="en-US" w:eastAsia="zh-CN"/>
              </w:rPr>
            </w:pPr>
            <w:ins w:id="132" w:author="Huawei" w:date="2020-08-07T14:56:00Z">
              <w:r w:rsidRPr="00EB177E">
                <w:t xml:space="preserve">11.3 CSI reporting requirements </w:t>
              </w:r>
            </w:ins>
          </w:p>
          <w:p w:rsidR="000D2167" w:rsidRPr="00EB177E" w:rsidRDefault="00820232" w:rsidP="00820232">
            <w:pPr>
              <w:spacing w:after="0"/>
              <w:ind w:leftChars="200" w:left="400"/>
              <w:rPr>
                <w:rFonts w:ascii="CG Times (WN)" w:hAnsi="CG Times (WN)"/>
                <w:sz w:val="18"/>
                <w:szCs w:val="18"/>
                <w:lang w:val="en-US" w:eastAsia="zh-CN"/>
              </w:rPr>
            </w:pPr>
            <w:ins w:id="133" w:author="Huawei" w:date="2020-08-07T14:56:00Z">
              <w:r w:rsidRPr="00EB177E">
                <w:rPr>
                  <w:sz w:val="18"/>
                  <w:szCs w:val="18"/>
                  <w:lang w:val="en-US" w:eastAsia="zh-CN"/>
                </w:rPr>
                <w:t>11.3.1 Reporting of Channel Quality Indicator (CQI)</w:t>
              </w:r>
            </w:ins>
          </w:p>
        </w:tc>
      </w:tr>
    </w:tbl>
    <w:p w:rsidR="00E7558A" w:rsidRDefault="000D2167" w:rsidP="00300B37">
      <w:pPr>
        <w:spacing w:beforeLines="50" w:before="120" w:after="0"/>
        <w:rPr>
          <w:lang w:val="en-US" w:eastAsia="zh-CN"/>
        </w:rPr>
      </w:pPr>
      <w:r>
        <w:rPr>
          <w:lang w:val="en-US" w:eastAsia="zh-CN"/>
        </w:rPr>
        <w:t xml:space="preserve"> </w:t>
      </w:r>
      <w:bookmarkStart w:id="134" w:name="_GoBack"/>
      <w:bookmarkEnd w:id="134"/>
    </w:p>
    <w:bookmarkEnd w:id="1"/>
    <w:bookmarkEnd w:id="2"/>
    <w:p w:rsidR="0001565F" w:rsidRDefault="00FE6FA6" w:rsidP="002D4D86">
      <w:pPr>
        <w:pStyle w:val="1"/>
        <w:rPr>
          <w:rFonts w:eastAsia="宋体"/>
          <w:lang w:eastAsia="zh-CN"/>
        </w:rPr>
      </w:pPr>
      <w:r w:rsidRPr="002D4D86">
        <w:rPr>
          <w:rFonts w:eastAsia="宋体"/>
          <w:lang w:eastAsia="zh-CN"/>
        </w:rPr>
        <w:t>Conclusion</w:t>
      </w:r>
    </w:p>
    <w:p w:rsidR="001A17B6" w:rsidRPr="001A17B6" w:rsidRDefault="001A17B6" w:rsidP="001A17B6">
      <w:pPr>
        <w:spacing w:afterLines="50" w:after="120"/>
        <w:rPr>
          <w:lang w:val="en-US"/>
        </w:rPr>
      </w:pPr>
      <w:r>
        <w:rPr>
          <w:lang w:val="en-US"/>
        </w:rPr>
        <w:t xml:space="preserve">In this paper we give our discussions </w:t>
      </w:r>
      <w:r>
        <w:rPr>
          <w:lang w:val="en-US" w:eastAsia="zh-CN"/>
        </w:rPr>
        <w:t xml:space="preserve">on </w:t>
      </w:r>
      <w:r>
        <w:rPr>
          <w:lang w:val="en-US"/>
        </w:rPr>
        <w:t xml:space="preserve">spec structure for Rel-16 V2X. </w:t>
      </w:r>
      <w:r w:rsidRPr="00BE3BED">
        <w:rPr>
          <w:lang w:val="en-US"/>
        </w:rPr>
        <w:t xml:space="preserve"> </w:t>
      </w:r>
    </w:p>
    <w:bookmarkEnd w:id="0"/>
    <w:p w:rsidR="00E7558A" w:rsidRPr="00E7558A" w:rsidRDefault="001A17B6" w:rsidP="00E7558A">
      <w:pPr>
        <w:spacing w:beforeLines="50" w:before="120" w:after="0"/>
        <w:rPr>
          <w:b/>
          <w:i/>
          <w:lang w:val="en-US" w:eastAsia="zh-CN"/>
        </w:rPr>
      </w:pPr>
      <w:r w:rsidRPr="00E7558A">
        <w:rPr>
          <w:b/>
          <w:i/>
          <w:lang w:val="en-US" w:eastAsia="zh-CN"/>
        </w:rPr>
        <w:t>.</w:t>
      </w:r>
      <w:r w:rsidR="00E7558A" w:rsidRPr="00E7558A">
        <w:rPr>
          <w:b/>
          <w:i/>
          <w:lang w:val="en-US" w:eastAsia="zh-CN"/>
        </w:rPr>
        <w:t xml:space="preserve"> Proposal 1: Create a new Heading 1 section (such as chapter 11) for NR V2X performance requirements as shown below:</w:t>
      </w:r>
    </w:p>
    <w:p w:rsidR="00E7558A" w:rsidRDefault="00E7558A" w:rsidP="00E7558A">
      <w:pPr>
        <w:spacing w:beforeLines="50" w:before="120" w:after="0"/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E7558A" w:rsidRPr="006D1E66" w:rsidTr="004B2F89">
        <w:trPr>
          <w:jc w:val="center"/>
        </w:trPr>
        <w:tc>
          <w:tcPr>
            <w:tcW w:w="7479" w:type="dxa"/>
            <w:shd w:val="clear" w:color="auto" w:fill="auto"/>
          </w:tcPr>
          <w:p w:rsidR="00E7558A" w:rsidRPr="006D1E66" w:rsidRDefault="00E7558A" w:rsidP="004B2F89">
            <w:pPr>
              <w:spacing w:after="0"/>
              <w:rPr>
                <w:ins w:id="135" w:author="Huawei" w:date="2020-08-07T14:56:00Z"/>
                <w:sz w:val="21"/>
                <w:szCs w:val="36"/>
                <w:lang w:val="en-US" w:eastAsia="zh-CN"/>
              </w:rPr>
            </w:pPr>
            <w:ins w:id="136" w:author="Huawei" w:date="2020-08-07T14:56:00Z">
              <w:r w:rsidRPr="006D1E66">
                <w:rPr>
                  <w:sz w:val="21"/>
                  <w:szCs w:val="36"/>
                </w:rPr>
                <w:t xml:space="preserve">11 </w:t>
              </w:r>
              <w:r>
                <w:rPr>
                  <w:sz w:val="21"/>
                  <w:szCs w:val="36"/>
                </w:rPr>
                <w:t>P</w:t>
              </w:r>
              <w:r w:rsidRPr="006D1E66">
                <w:rPr>
                  <w:sz w:val="21"/>
                  <w:szCs w:val="36"/>
                </w:rPr>
                <w:t>erformance requirements</w:t>
              </w:r>
              <w:r w:rsidRPr="006D1E66">
                <w:rPr>
                  <w:sz w:val="21"/>
                  <w:szCs w:val="36"/>
                  <w:lang w:eastAsia="zh-CN"/>
                </w:rPr>
                <w:t xml:space="preserve"> (V2X sidelink)</w:t>
              </w:r>
              <w:r w:rsidRPr="006D1E66">
                <w:rPr>
                  <w:sz w:val="21"/>
                  <w:szCs w:val="36"/>
                  <w:lang w:val="en-US" w:eastAsia="zh-CN"/>
                </w:rPr>
                <w:t xml:space="preserve"> </w:t>
              </w:r>
            </w:ins>
          </w:p>
          <w:p w:rsidR="00E7558A" w:rsidRPr="006D1E66" w:rsidRDefault="00E7558A" w:rsidP="004B2F89">
            <w:pPr>
              <w:spacing w:after="0"/>
              <w:ind w:leftChars="100" w:left="200"/>
              <w:rPr>
                <w:ins w:id="137" w:author="Huawei" w:date="2020-08-07T14:56:00Z"/>
                <w:szCs w:val="32"/>
                <w:lang w:val="en-US" w:eastAsia="zh-CN"/>
              </w:rPr>
            </w:pPr>
            <w:ins w:id="138" w:author="Huawei" w:date="2020-08-07T14:56:00Z">
              <w:r w:rsidRPr="006D1E66">
                <w:rPr>
                  <w:szCs w:val="32"/>
                  <w:lang w:val="en-US" w:eastAsia="zh-CN"/>
                </w:rPr>
                <w:t xml:space="preserve">11.1 General </w:t>
              </w:r>
            </w:ins>
          </w:p>
          <w:p w:rsidR="00E7558A" w:rsidRPr="006D1E66" w:rsidRDefault="00E7558A" w:rsidP="004B2F89">
            <w:pPr>
              <w:spacing w:after="0"/>
              <w:ind w:firstLineChars="250" w:firstLine="450"/>
              <w:rPr>
                <w:ins w:id="139" w:author="Huawei" w:date="2020-08-07T14:56:00Z"/>
                <w:sz w:val="18"/>
                <w:szCs w:val="28"/>
                <w:lang w:val="en-US" w:eastAsia="zh-CN"/>
              </w:rPr>
            </w:pPr>
            <w:ins w:id="140" w:author="Huawei" w:date="2020-08-07T14:56:00Z">
              <w:r w:rsidRPr="006D1E66">
                <w:rPr>
                  <w:sz w:val="18"/>
                  <w:szCs w:val="28"/>
                  <w:lang w:val="en-US" w:eastAsia="zh-CN"/>
                </w:rPr>
                <w:t xml:space="preserve">11.1.1 Applicability of requirements </w:t>
              </w:r>
            </w:ins>
          </w:p>
          <w:p w:rsidR="00E7558A" w:rsidRDefault="00E7558A" w:rsidP="004B2F89">
            <w:pPr>
              <w:spacing w:after="0"/>
              <w:ind w:leftChars="100" w:left="200"/>
              <w:rPr>
                <w:ins w:id="141" w:author="Huawei" w:date="2020-08-07T14:56:00Z"/>
                <w:szCs w:val="32"/>
                <w:lang w:val="en-US" w:eastAsia="zh-CN"/>
              </w:rPr>
            </w:pPr>
            <w:ins w:id="142" w:author="Huawei" w:date="2020-08-07T14:56:00Z">
              <w:r w:rsidRPr="006D1E66">
                <w:rPr>
                  <w:szCs w:val="32"/>
                  <w:lang w:val="en-US" w:eastAsia="zh-CN"/>
                </w:rPr>
                <w:t xml:space="preserve">11.2 </w:t>
              </w:r>
              <w:r>
                <w:rPr>
                  <w:szCs w:val="32"/>
                  <w:lang w:val="en-US" w:eastAsia="zh-CN"/>
                </w:rPr>
                <w:t>Demodulation performance requirements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43" w:author="Huawei" w:date="2020-08-07T14:56:00Z"/>
                <w:sz w:val="18"/>
                <w:szCs w:val="18"/>
                <w:lang w:val="en-US" w:eastAsia="zh-CN"/>
              </w:rPr>
            </w:pPr>
            <w:ins w:id="144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11.2.1 PSSCH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45" w:author="Huawei" w:date="2020-08-07T14:56:00Z"/>
                <w:sz w:val="18"/>
                <w:szCs w:val="18"/>
                <w:lang w:val="en-US" w:eastAsia="zh-CN"/>
              </w:rPr>
            </w:pPr>
            <w:ins w:id="146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11.2.2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PSCCH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47" w:author="Huawei" w:date="2020-08-07T14:56:00Z"/>
                <w:sz w:val="18"/>
                <w:szCs w:val="18"/>
                <w:lang w:val="en-US" w:eastAsia="zh-CN"/>
              </w:rPr>
            </w:pPr>
            <w:ins w:id="148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11.2.3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PSFCH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49" w:author="Huawei" w:date="2020-08-07T14:56:00Z"/>
                <w:sz w:val="18"/>
                <w:szCs w:val="18"/>
                <w:lang w:val="en-US" w:eastAsia="zh-CN"/>
              </w:rPr>
            </w:pPr>
            <w:ins w:id="150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11.2.4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785515">
                <w:rPr>
                  <w:sz w:val="18"/>
                  <w:szCs w:val="18"/>
                  <w:lang w:val="en-US" w:eastAsia="zh-CN"/>
                </w:rPr>
                <w:t>PSBCH</w:t>
              </w:r>
              <w:r>
                <w:rPr>
                  <w:sz w:val="18"/>
                  <w:szCs w:val="18"/>
                  <w:lang w:val="en-US" w:eastAsia="zh-CN"/>
                </w:rPr>
                <w:t xml:space="preserve"> demodulation requirements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51" w:author="Huawei" w:date="2020-08-07T14:56:00Z"/>
                <w:sz w:val="18"/>
                <w:szCs w:val="18"/>
                <w:lang w:val="en-US" w:eastAsia="zh-CN"/>
              </w:rPr>
            </w:pPr>
            <w:ins w:id="152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11.2.5 Power imbalance performance with two links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53" w:author="Huawei" w:date="2020-08-07T14:56:00Z"/>
                <w:sz w:val="18"/>
                <w:szCs w:val="18"/>
                <w:lang w:val="en-US" w:eastAsia="zh-CN"/>
              </w:rPr>
            </w:pPr>
            <w:ins w:id="154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11.2.6 Soft buffer test</w:t>
              </w:r>
            </w:ins>
          </w:p>
          <w:p w:rsidR="00E7558A" w:rsidRPr="00785515" w:rsidRDefault="00E7558A" w:rsidP="004B2F89">
            <w:pPr>
              <w:spacing w:after="0"/>
              <w:ind w:leftChars="200" w:left="400"/>
              <w:rPr>
                <w:ins w:id="155" w:author="Huawei" w:date="2020-08-07T14:56:00Z"/>
                <w:sz w:val="18"/>
                <w:szCs w:val="18"/>
                <w:lang w:val="en-US" w:eastAsia="zh-CN"/>
              </w:rPr>
            </w:pPr>
            <w:ins w:id="156" w:author="Huawei" w:date="2020-08-07T14:56:00Z">
              <w:r w:rsidRPr="00785515">
                <w:rPr>
                  <w:sz w:val="18"/>
                  <w:szCs w:val="18"/>
                  <w:lang w:val="en-US" w:eastAsia="zh-CN"/>
                </w:rPr>
                <w:t>11.2.7 PSCCH/PSSCH decoding capability test</w:t>
              </w:r>
            </w:ins>
          </w:p>
          <w:p w:rsidR="00E7558A" w:rsidRPr="00EB177E" w:rsidRDefault="00E7558A" w:rsidP="004B2F89">
            <w:pPr>
              <w:spacing w:after="0"/>
              <w:ind w:leftChars="100" w:left="200"/>
              <w:rPr>
                <w:ins w:id="157" w:author="Huawei" w:date="2020-08-07T14:56:00Z"/>
                <w:lang w:val="en-US" w:eastAsia="zh-CN"/>
              </w:rPr>
            </w:pPr>
            <w:ins w:id="158" w:author="Huawei" w:date="2020-08-07T14:56:00Z">
              <w:r w:rsidRPr="00EB177E">
                <w:t xml:space="preserve">11.3 CSI reporting requirements </w:t>
              </w:r>
            </w:ins>
          </w:p>
          <w:p w:rsidR="00E7558A" w:rsidRPr="00EB177E" w:rsidRDefault="00E7558A" w:rsidP="004B2F89">
            <w:pPr>
              <w:spacing w:after="0"/>
              <w:ind w:leftChars="200" w:left="400"/>
              <w:rPr>
                <w:rFonts w:ascii="CG Times (WN)" w:hAnsi="CG Times (WN)"/>
                <w:sz w:val="18"/>
                <w:szCs w:val="18"/>
                <w:lang w:val="en-US" w:eastAsia="zh-CN"/>
              </w:rPr>
            </w:pPr>
            <w:ins w:id="159" w:author="Huawei" w:date="2020-08-07T14:56:00Z">
              <w:r w:rsidRPr="00EB177E">
                <w:rPr>
                  <w:sz w:val="18"/>
                  <w:szCs w:val="18"/>
                  <w:lang w:val="en-US" w:eastAsia="zh-CN"/>
                </w:rPr>
                <w:t>11.3.1 Reporting of Channel Quality Indicator (CQI)</w:t>
              </w:r>
            </w:ins>
          </w:p>
        </w:tc>
      </w:tr>
    </w:tbl>
    <w:p w:rsidR="00C071BF" w:rsidRPr="00E7558A" w:rsidRDefault="00C071BF" w:rsidP="00A27C84">
      <w:pPr>
        <w:rPr>
          <w:b/>
          <w:i/>
          <w:lang w:val="en-US" w:eastAsia="zh-CN"/>
        </w:rPr>
      </w:pPr>
    </w:p>
    <w:p w:rsidR="00174D2B" w:rsidRPr="004A3E04" w:rsidRDefault="00174D2B" w:rsidP="00174D2B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1235F0" w:rsidRDefault="00E154DD" w:rsidP="00490A71">
      <w:pPr>
        <w:numPr>
          <w:ilvl w:val="0"/>
          <w:numId w:val="19"/>
        </w:numPr>
        <w:rPr>
          <w:lang w:val="en-US" w:eastAsia="zh-CN"/>
        </w:rPr>
      </w:pPr>
      <w:r w:rsidRPr="00E154DD">
        <w:rPr>
          <w:lang w:val="en-US" w:eastAsia="zh-CN"/>
        </w:rPr>
        <w:t>R4-1805548, WF on 38.101-4 spec skeleton, Samsung, Intel, Huawei</w:t>
      </w:r>
    </w:p>
    <w:sectPr w:rsidR="001235F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22D" w:rsidRDefault="0036022D">
      <w:r>
        <w:separator/>
      </w:r>
    </w:p>
  </w:endnote>
  <w:endnote w:type="continuationSeparator" w:id="0">
    <w:p w:rsidR="0036022D" w:rsidRDefault="0036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22D" w:rsidRDefault="0036022D">
      <w:r>
        <w:separator/>
      </w:r>
    </w:p>
  </w:footnote>
  <w:footnote w:type="continuationSeparator" w:id="0">
    <w:p w:rsidR="0036022D" w:rsidRDefault="00360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宋体" w:hAnsi="宋体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78161D2"/>
    <w:multiLevelType w:val="hybridMultilevel"/>
    <w:tmpl w:val="6680A2DE"/>
    <w:lvl w:ilvl="0" w:tplc="036C8308">
      <w:start w:val="5"/>
      <w:numFmt w:val="bullet"/>
      <w:lvlText w:val="-"/>
      <w:lvlJc w:val="left"/>
      <w:pPr>
        <w:ind w:left="1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8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5984675"/>
    <w:multiLevelType w:val="hybridMultilevel"/>
    <w:tmpl w:val="7C52B530"/>
    <w:lvl w:ilvl="0" w:tplc="036C8308">
      <w:start w:val="5"/>
      <w:numFmt w:val="bullet"/>
      <w:lvlText w:val="-"/>
      <w:lvlJc w:val="left"/>
      <w:pPr>
        <w:ind w:left="178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2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6E2B4283"/>
    <w:multiLevelType w:val="hybridMultilevel"/>
    <w:tmpl w:val="C42AFF8C"/>
    <w:lvl w:ilvl="0" w:tplc="0409000B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CD65EC9"/>
    <w:multiLevelType w:val="hybridMultilevel"/>
    <w:tmpl w:val="0A7C963C"/>
    <w:lvl w:ilvl="0" w:tplc="E13C7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2452E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63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6C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C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0F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84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06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6E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9"/>
  </w:num>
  <w:num w:numId="5">
    <w:abstractNumId w:val="11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13"/>
  </w:num>
  <w:num w:numId="11">
    <w:abstractNumId w:val="5"/>
  </w:num>
  <w:num w:numId="12">
    <w:abstractNumId w:val="10"/>
  </w:num>
  <w:num w:numId="13">
    <w:abstractNumId w:val="17"/>
  </w:num>
  <w:num w:numId="14">
    <w:abstractNumId w:val="14"/>
  </w:num>
  <w:num w:numId="15">
    <w:abstractNumId w:val="8"/>
  </w:num>
  <w:num w:numId="16">
    <w:abstractNumId w:val="1"/>
  </w:num>
  <w:num w:numId="17">
    <w:abstractNumId w:val="15"/>
  </w:num>
  <w:num w:numId="18">
    <w:abstractNumId w:val="18"/>
  </w:num>
  <w:num w:numId="19">
    <w:abstractNumId w:val="4"/>
  </w:num>
  <w:num w:numId="20">
    <w:abstractNumId w:val="7"/>
  </w:num>
  <w:num w:numId="21">
    <w:abstractNumId w:val="12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277D2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7D9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8A6"/>
    <w:rsid w:val="000B4B4A"/>
    <w:rsid w:val="000B5119"/>
    <w:rsid w:val="000B5774"/>
    <w:rsid w:val="000B5F7E"/>
    <w:rsid w:val="000B78CC"/>
    <w:rsid w:val="000C00E1"/>
    <w:rsid w:val="000C42DD"/>
    <w:rsid w:val="000C4E93"/>
    <w:rsid w:val="000C5091"/>
    <w:rsid w:val="000C6CBB"/>
    <w:rsid w:val="000C6D76"/>
    <w:rsid w:val="000C6E31"/>
    <w:rsid w:val="000C7168"/>
    <w:rsid w:val="000D0344"/>
    <w:rsid w:val="000D2167"/>
    <w:rsid w:val="000D3B23"/>
    <w:rsid w:val="000D468C"/>
    <w:rsid w:val="000D5EC9"/>
    <w:rsid w:val="000D71DB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231"/>
    <w:rsid w:val="000F17FC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0E5C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5F0"/>
    <w:rsid w:val="00124C01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79FD"/>
    <w:rsid w:val="0017100B"/>
    <w:rsid w:val="00171F68"/>
    <w:rsid w:val="00174D2B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5650"/>
    <w:rsid w:val="00196DC3"/>
    <w:rsid w:val="001977C8"/>
    <w:rsid w:val="00197C7B"/>
    <w:rsid w:val="001A17B6"/>
    <w:rsid w:val="001A1B6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7C4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8BA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471D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B37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22D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6E2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9BB"/>
    <w:rsid w:val="004865D5"/>
    <w:rsid w:val="00486D5B"/>
    <w:rsid w:val="004905B3"/>
    <w:rsid w:val="00490A71"/>
    <w:rsid w:val="0049166A"/>
    <w:rsid w:val="00491C2A"/>
    <w:rsid w:val="00491F4A"/>
    <w:rsid w:val="00492234"/>
    <w:rsid w:val="00492263"/>
    <w:rsid w:val="00492450"/>
    <w:rsid w:val="0049329C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2F89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0C5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89D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BE0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980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1E66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61B"/>
    <w:rsid w:val="00720AED"/>
    <w:rsid w:val="00720BBB"/>
    <w:rsid w:val="00720CE4"/>
    <w:rsid w:val="00721BB2"/>
    <w:rsid w:val="007237E8"/>
    <w:rsid w:val="00724CFB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38D1"/>
    <w:rsid w:val="00753A02"/>
    <w:rsid w:val="0075402D"/>
    <w:rsid w:val="00754097"/>
    <w:rsid w:val="0076123A"/>
    <w:rsid w:val="00761AD4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515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BB2"/>
    <w:rsid w:val="007D7072"/>
    <w:rsid w:val="007E06D6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1B02"/>
    <w:rsid w:val="00802D23"/>
    <w:rsid w:val="00804A7D"/>
    <w:rsid w:val="00807E69"/>
    <w:rsid w:val="00811EB2"/>
    <w:rsid w:val="00812AD4"/>
    <w:rsid w:val="00814156"/>
    <w:rsid w:val="008175D3"/>
    <w:rsid w:val="00820232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B0C"/>
    <w:rsid w:val="008E120E"/>
    <w:rsid w:val="008E317F"/>
    <w:rsid w:val="008E48DB"/>
    <w:rsid w:val="008E5CF9"/>
    <w:rsid w:val="008E726F"/>
    <w:rsid w:val="008E79CD"/>
    <w:rsid w:val="008E7DBA"/>
    <w:rsid w:val="008F05F7"/>
    <w:rsid w:val="008F1DD5"/>
    <w:rsid w:val="008F2B18"/>
    <w:rsid w:val="008F2E09"/>
    <w:rsid w:val="008F2E96"/>
    <w:rsid w:val="008F316F"/>
    <w:rsid w:val="008F3493"/>
    <w:rsid w:val="008F3C0D"/>
    <w:rsid w:val="008F4441"/>
    <w:rsid w:val="008F554C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498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1ED0"/>
    <w:rsid w:val="00A53691"/>
    <w:rsid w:val="00A55128"/>
    <w:rsid w:val="00A55835"/>
    <w:rsid w:val="00A570EF"/>
    <w:rsid w:val="00A61D78"/>
    <w:rsid w:val="00A62B37"/>
    <w:rsid w:val="00A632E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8E5"/>
    <w:rsid w:val="00A934D0"/>
    <w:rsid w:val="00A93A82"/>
    <w:rsid w:val="00A94392"/>
    <w:rsid w:val="00A95754"/>
    <w:rsid w:val="00A970A8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0BF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1BF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569"/>
    <w:rsid w:val="00C84DC4"/>
    <w:rsid w:val="00C854A8"/>
    <w:rsid w:val="00C85755"/>
    <w:rsid w:val="00C860CA"/>
    <w:rsid w:val="00C86957"/>
    <w:rsid w:val="00C90DF9"/>
    <w:rsid w:val="00C9170E"/>
    <w:rsid w:val="00C92086"/>
    <w:rsid w:val="00C92420"/>
    <w:rsid w:val="00C93080"/>
    <w:rsid w:val="00C93FD0"/>
    <w:rsid w:val="00C950C5"/>
    <w:rsid w:val="00C95985"/>
    <w:rsid w:val="00C95DEA"/>
    <w:rsid w:val="00C95E7A"/>
    <w:rsid w:val="00C97CA1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135D"/>
    <w:rsid w:val="00D12684"/>
    <w:rsid w:val="00D12D35"/>
    <w:rsid w:val="00D137B8"/>
    <w:rsid w:val="00D13AF7"/>
    <w:rsid w:val="00D14BDC"/>
    <w:rsid w:val="00D1547D"/>
    <w:rsid w:val="00D15834"/>
    <w:rsid w:val="00D15D1D"/>
    <w:rsid w:val="00D1726C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4DD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0595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58A"/>
    <w:rsid w:val="00E75864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177E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84B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82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413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D7B3BE9-D04E-4D34-81A3-064C945C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177E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宋体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Arial" w:eastAsia="宋体" w:hAnsi="Arial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Arial" w:eastAsia="宋体" w:hAnsi="Arial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rsid w:val="005126C2"/>
    <w:rPr>
      <w:rFonts w:eastAsia="Times New Roman"/>
    </w:rPr>
  </w:style>
  <w:style w:type="character" w:customStyle="1" w:styleId="B2Char">
    <w:name w:val="B2 Char"/>
    <w:link w:val="B2"/>
    <w:rsid w:val="005126C2"/>
    <w:rPr>
      <w:rFonts w:eastAsia="Times New Roman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宋体" w:hAnsi="宋体" w:cs="宋体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C3C2-7471-4E61-9444-AD417DEC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2020-08-07T20:27:00Z</dcterms:created>
  <dcterms:modified xsi:type="dcterms:W3CDTF">2020-08-07T20:27:00Z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(3)aJ3mA8STU+6TUEdt7RzlRPn+aHGdq4zzV/okBHFSbuLWccPmrab5BPnlqGrl0Bz/RvpJwQE9
0TzWS/Fa3WGpLmDYtyFfiElUTt6OCYJo0ih/jAs955NX9LSBQnHt5PJOiOWrwkx+Ry8ZuGsI
3vyyh4daU8XaL1yKObcp9wrViu3zzde4BTlN6BnbeOpH5PRiNQ+42m+o1faQSbwdQHUtyIEP
0awuH/+9Amw85hLKdd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/TlOAg59/kbNuz5SwieX+K2iOPsMcT/vMn71tUhthUrb+zA0ILitQ5
OSJ+jdDhMMcdCXlW69gPopoNZDcZPwl1rs5FzO5gqWD3t7JB9cP+FwzcKFPiSSO5rxUkwwaV
0vK9q2sF1aLMRHtN+MjmkF2MpeXNS1PyhDQjFWiwCODw/D1xI4ExnHRlnvMMfZoTSv9MwFa7
MD1AHccH1IZltPrUtN0i3h2G172igSUg2HC/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w5Uqbzlx61sq0hGABG+443rgWji8oPza1zaH
33ZWidm8UCfqh3MyQrqvyZ9e23fEJFTSnN8+L0ZC/flWPsHnx4c=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